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02749A" w14:textId="01EC2586" w:rsidR="00E070C2" w:rsidRPr="00D35061" w:rsidRDefault="00E070C2" w:rsidP="00E070C2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>
        <w:rPr>
          <w:rFonts w:ascii="Arial" w:hAnsi="Arial" w:cs="Arial"/>
          <w:b/>
          <w:sz w:val="22"/>
          <w:szCs w:val="22"/>
          <w:lang w:val="sv-SE"/>
        </w:rPr>
        <w:t>3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  <w:t>S3-25</w:t>
      </w:r>
      <w:r w:rsidR="00576066">
        <w:rPr>
          <w:rFonts w:ascii="Arial" w:hAnsi="Arial" w:cs="Arial"/>
          <w:b/>
          <w:sz w:val="22"/>
          <w:szCs w:val="22"/>
          <w:lang w:val="sv-SE"/>
        </w:rPr>
        <w:t>2819</w:t>
      </w:r>
    </w:p>
    <w:p w14:paraId="51CC9681" w14:textId="13401349" w:rsidR="003A7B2F" w:rsidRDefault="00E070C2" w:rsidP="00E070C2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  <w:lang w:val="sv-SE"/>
        </w:rPr>
        <w:t>Goteborg, Sweden, 25 – 29 August</w:t>
      </w:r>
      <w:r w:rsidRPr="00D35061">
        <w:rPr>
          <w:rFonts w:cs="Arial"/>
          <w:sz w:val="22"/>
          <w:szCs w:val="22"/>
          <w:lang w:val="sv-SE"/>
        </w:rPr>
        <w:t xml:space="preserve"> 2025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F9FE08" w:rsidR="001E41F3" w:rsidRPr="00410371" w:rsidRDefault="00F1724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33.938</w:t>
              </w:r>
            </w:fldSimple>
            <w:fldSimple w:instr=" DOCPROPERTY  Spec#  \* MERGEFORMAT "/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C740CF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76066" w:rsidRPr="00576066">
                <w:rPr>
                  <w:b/>
                  <w:noProof/>
                  <w:sz w:val="28"/>
                </w:rPr>
                <w:t>0006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5AA7E7" w:rsidR="001E41F3" w:rsidRPr="00410371" w:rsidRDefault="00C0357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023C9F" w:rsidR="001E41F3" w:rsidRPr="00410371" w:rsidRDefault="00C035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11F892" w:rsidR="001E41F3" w:rsidRDefault="007F31F6">
            <w:pPr>
              <w:pStyle w:val="CRCoverPage"/>
              <w:spacing w:after="0"/>
              <w:ind w:left="100"/>
              <w:rPr>
                <w:noProof/>
              </w:rPr>
            </w:pPr>
            <w:r w:rsidRPr="007F31F6">
              <w:t>Minor Typos and Consistency-related Edits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7B1693" w:rsidR="001E41F3" w:rsidRDefault="00793A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005676" w:rsidR="001E41F3" w:rsidRDefault="00EB1843">
            <w:pPr>
              <w:pStyle w:val="CRCoverPage"/>
              <w:spacing w:after="0"/>
              <w:ind w:left="100"/>
              <w:rPr>
                <w:noProof/>
              </w:rPr>
            </w:pPr>
            <w:r w:rsidRPr="00EB1843">
              <w:t>FS_CryptoInv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7969C1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11299C">
              <w:t>08-25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EEFBA8" w:rsidR="001E41F3" w:rsidRDefault="001129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B04FF1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1299C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F3E164F" w:rsidR="001E41F3" w:rsidRDefault="000F0EC9" w:rsidP="007B7FF2">
            <w:pPr>
              <w:pStyle w:val="CRCoverPage"/>
              <w:spacing w:after="0"/>
              <w:rPr>
                <w:noProof/>
              </w:rPr>
            </w:pPr>
            <w:r>
              <w:rPr>
                <w:lang w:val="en-US"/>
              </w:rPr>
              <w:t>The current version of the TR</w:t>
            </w:r>
            <w:r w:rsidR="00BE699E">
              <w:rPr>
                <w:lang w:val="en-US"/>
              </w:rPr>
              <w:t xml:space="preserve"> has some typos and consistency related issues.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4DB559" w14:textId="77777777" w:rsidR="001E41F3" w:rsidRDefault="001056C4" w:rsidP="001056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Fixed a typo in 4.2.12.</w:t>
            </w:r>
          </w:p>
          <w:p w14:paraId="70C183C6" w14:textId="7DCD478C" w:rsidR="001056C4" w:rsidRDefault="00437BB7" w:rsidP="001056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Made the different entries in Table 4.3.1-1 and Table 4.3.2-1</w:t>
            </w:r>
            <w:r w:rsidR="00D528F5">
              <w:rPr>
                <w:noProof/>
              </w:rPr>
              <w:t xml:space="preserve"> </w:t>
            </w:r>
            <w:r>
              <w:rPr>
                <w:noProof/>
              </w:rPr>
              <w:t>consistent with each other.</w:t>
            </w:r>
          </w:p>
          <w:p w14:paraId="31C656EC" w14:textId="7DF6C04E" w:rsidR="00437BB7" w:rsidRDefault="00437BB7" w:rsidP="001056C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28284A" w:rsidR="001E41F3" w:rsidRDefault="00BA3E06" w:rsidP="00E159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Unclear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94D78C" w:rsidR="001E41F3" w:rsidRDefault="00475D2A" w:rsidP="00E159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4.2.12, 4.3.1, 4.3.2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C0BCDE2" w14:textId="77777777" w:rsidR="001E41F3" w:rsidRDefault="001E41F3">
      <w:pPr>
        <w:rPr>
          <w:noProof/>
        </w:rPr>
      </w:pPr>
    </w:p>
    <w:p w14:paraId="3BE6184A" w14:textId="4802D2EB" w:rsidR="00862C82" w:rsidRDefault="00862C82" w:rsidP="00862C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F418A7">
        <w:rPr>
          <w:rFonts w:ascii="Arial" w:hAnsi="Arial" w:cs="Arial"/>
          <w:color w:val="0000FF"/>
          <w:sz w:val="28"/>
          <w:szCs w:val="28"/>
          <w:lang w:val="en-US"/>
        </w:rPr>
        <w:t xml:space="preserve">Start of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F418A7">
        <w:rPr>
          <w:rFonts w:ascii="Arial" w:hAnsi="Arial" w:cs="Arial"/>
          <w:color w:val="0000FF"/>
          <w:sz w:val="28"/>
          <w:szCs w:val="28"/>
          <w:lang w:val="en-US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42340CD" w14:textId="77777777" w:rsidR="00A27B5B" w:rsidRPr="00A27B5B" w:rsidRDefault="00A27B5B" w:rsidP="00A27B5B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val="en-US"/>
        </w:rPr>
      </w:pPr>
      <w:r w:rsidRPr="00A27B5B">
        <w:rPr>
          <w:rFonts w:ascii="Arial" w:eastAsia="SimSun" w:hAnsi="Arial"/>
          <w:sz w:val="28"/>
          <w:lang w:val="en-US"/>
        </w:rPr>
        <w:t>4.2.12</w:t>
      </w:r>
      <w:r w:rsidRPr="00A27B5B">
        <w:rPr>
          <w:rFonts w:ascii="Arial" w:eastAsia="SimSun" w:hAnsi="Arial"/>
          <w:sz w:val="28"/>
          <w:lang w:val="en-US"/>
        </w:rPr>
        <w:tab/>
        <w:t>NAS security</w:t>
      </w:r>
    </w:p>
    <w:p w14:paraId="1779D0D1" w14:textId="234898CD" w:rsidR="00A27B5B" w:rsidRPr="00A27B5B" w:rsidRDefault="00A27B5B" w:rsidP="00A27B5B">
      <w:pPr>
        <w:rPr>
          <w:rFonts w:eastAsia="SimSun"/>
          <w:lang w:val="en-US"/>
        </w:rPr>
      </w:pPr>
      <w:r w:rsidRPr="00A27B5B">
        <w:rPr>
          <w:rFonts w:eastAsia="SimSun"/>
          <w:lang w:val="en-US"/>
        </w:rPr>
        <w:t xml:space="preserve">The NAS security mechanisms </w:t>
      </w:r>
      <w:del w:id="1" w:author="Qualcomm Incorporated" w:date="2025-08-13T15:51:00Z" w16du:dateUtc="2025-08-13T19:51:00Z">
        <w:r w:rsidR="00765034" w:rsidDel="00765034">
          <w:rPr>
            <w:rFonts w:eastAsia="SimSun"/>
            <w:lang w:val="en-US"/>
          </w:rPr>
          <w:delText>is</w:delText>
        </w:r>
      </w:del>
      <w:ins w:id="2" w:author="Qualcomm Incorporated" w:date="2025-08-13T15:51:00Z" w16du:dateUtc="2025-08-13T19:51:00Z">
        <w:r w:rsidR="00765034">
          <w:rPr>
            <w:rFonts w:eastAsia="SimSun"/>
            <w:lang w:val="en-US"/>
          </w:rPr>
          <w:t>are</w:t>
        </w:r>
      </w:ins>
      <w:r w:rsidRPr="00A27B5B">
        <w:rPr>
          <w:rFonts w:eastAsia="SimSun"/>
          <w:lang w:val="en-US"/>
        </w:rPr>
        <w:t xml:space="preserve"> to protect NAS signaling and data between the UE and the AMF over the N1 reference point in 5G system:</w:t>
      </w:r>
    </w:p>
    <w:p w14:paraId="374C9B52" w14:textId="77777777" w:rsidR="00A27B5B" w:rsidRPr="00A27B5B" w:rsidRDefault="00A27B5B" w:rsidP="00A27B5B">
      <w:pPr>
        <w:ind w:left="568" w:hanging="284"/>
        <w:rPr>
          <w:rFonts w:eastAsia="SimSun"/>
        </w:rPr>
      </w:pPr>
      <w:r w:rsidRPr="00A27B5B">
        <w:rPr>
          <w:rFonts w:eastAsia="SimSun"/>
          <w:lang w:val="en-US"/>
        </w:rPr>
        <w:t>-</w:t>
      </w:r>
      <w:r w:rsidRPr="00A27B5B">
        <w:rPr>
          <w:rFonts w:eastAsia="SimSun"/>
          <w:lang w:val="en-US"/>
        </w:rPr>
        <w:tab/>
        <w:t>NAS signaling integrity and confidentiality protection between UE and AMF (see clause 6.4.3 and 6.4.4 of TS</w:t>
      </w:r>
      <w:r w:rsidRPr="00A27B5B">
        <w:rPr>
          <w:rFonts w:eastAsia="SimSun"/>
        </w:rPr>
        <w:t> </w:t>
      </w:r>
      <w:r w:rsidRPr="00A27B5B">
        <w:rPr>
          <w:rFonts w:eastAsia="SimSun"/>
          <w:lang w:val="en-US"/>
        </w:rPr>
        <w:t>33.501 [4]).</w:t>
      </w:r>
      <w:r w:rsidRPr="00A27B5B">
        <w:rPr>
          <w:rFonts w:eastAsia="SimSun"/>
        </w:rPr>
        <w:t xml:space="preserve"> </w:t>
      </w:r>
    </w:p>
    <w:p w14:paraId="10EF77E0" w14:textId="77777777" w:rsidR="00A27B5B" w:rsidRPr="00A27B5B" w:rsidRDefault="00A27B5B" w:rsidP="00A27B5B">
      <w:pPr>
        <w:ind w:left="568" w:hanging="284"/>
        <w:rPr>
          <w:rFonts w:eastAsia="SimSun"/>
          <w:lang w:val="en-US"/>
        </w:rPr>
      </w:pPr>
      <w:r w:rsidRPr="00A27B5B">
        <w:rPr>
          <w:rFonts w:eastAsia="SimSun"/>
          <w:lang w:val="en-US"/>
        </w:rPr>
        <w:lastRenderedPageBreak/>
        <w:t>-</w:t>
      </w:r>
      <w:r w:rsidRPr="00A27B5B">
        <w:rPr>
          <w:rFonts w:eastAsia="SimSun"/>
          <w:lang w:val="en-US"/>
        </w:rPr>
        <w:tab/>
        <w:t xml:space="preserve">User plane data (SMS over NAS) integrity and confidentiality protection between UE and AMF (see clause 6.4.7 and 6.16 of TS 33.501 [4]). </w:t>
      </w:r>
    </w:p>
    <w:p w14:paraId="4DD6931B" w14:textId="77777777" w:rsidR="00A27B5B" w:rsidRPr="00A27B5B" w:rsidRDefault="00A27B5B" w:rsidP="00A27B5B">
      <w:pPr>
        <w:rPr>
          <w:rFonts w:eastAsia="SimSun"/>
          <w:lang w:val="en-US"/>
        </w:rPr>
      </w:pPr>
      <w:r w:rsidRPr="00A27B5B">
        <w:rPr>
          <w:rFonts w:eastAsia="SimSun"/>
          <w:lang w:val="en-US"/>
        </w:rPr>
        <w:t>NAS security protocol employs symmetric cryptography for confidentiality and integrity protection.</w:t>
      </w:r>
    </w:p>
    <w:p w14:paraId="3BD65EA2" w14:textId="77777777" w:rsidR="00A27B5B" w:rsidRPr="00A27B5B" w:rsidRDefault="00A27B5B" w:rsidP="00A27B5B">
      <w:pPr>
        <w:rPr>
          <w:rFonts w:eastAsia="SimSun"/>
          <w:lang w:val="en-US"/>
        </w:rPr>
      </w:pPr>
    </w:p>
    <w:p w14:paraId="29F92EF1" w14:textId="77777777" w:rsidR="00A27B5B" w:rsidRPr="00A27B5B" w:rsidRDefault="00A27B5B" w:rsidP="00A27B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r w:rsidRPr="00A27B5B">
        <w:rPr>
          <w:rFonts w:ascii="Arial" w:eastAsia="SimSun" w:hAnsi="Arial" w:cs="Arial"/>
          <w:color w:val="0000FF"/>
          <w:sz w:val="28"/>
          <w:szCs w:val="28"/>
          <w:lang w:val="en-US"/>
        </w:rPr>
        <w:t>* * * Next Change * * * *</w:t>
      </w:r>
    </w:p>
    <w:p w14:paraId="40E60186" w14:textId="77777777" w:rsidR="005821EB" w:rsidRDefault="005821EB" w:rsidP="005821EB">
      <w:pPr>
        <w:pStyle w:val="Heading3"/>
      </w:pPr>
      <w:bookmarkStart w:id="3" w:name="_Toc201323945"/>
      <w:r>
        <w:t>4.3.1</w:t>
      </w:r>
      <w:r>
        <w:tab/>
        <w:t>3GPP Symmetric Cryptographic Algorithms</w:t>
      </w:r>
      <w:bookmarkEnd w:id="3"/>
    </w:p>
    <w:p w14:paraId="52D540BA" w14:textId="77777777" w:rsidR="005821EB" w:rsidRDefault="005821EB" w:rsidP="005821EB">
      <w:r w:rsidRPr="00AC0250">
        <w:t xml:space="preserve">The following table summarizes the security related protocols used in 3GPP employing symmetric cryptographic algorithms </w:t>
      </w:r>
      <w:r w:rsidRPr="00F82CF7">
        <w:t xml:space="preserve">including hash functions </w:t>
      </w:r>
      <w:r w:rsidRPr="00AC0250">
        <w:t xml:space="preserve">(5G System). </w:t>
      </w:r>
    </w:p>
    <w:p w14:paraId="5A21119C" w14:textId="77777777" w:rsidR="005821EB" w:rsidRDefault="005821EB" w:rsidP="005821EB">
      <w:pPr>
        <w:pStyle w:val="TH"/>
      </w:pPr>
      <w:r w:rsidRPr="00AB0F9B">
        <w:t>Table 4.</w:t>
      </w:r>
      <w:r>
        <w:t>3.1</w:t>
      </w:r>
      <w:r w:rsidRPr="00AB0F9B">
        <w:t xml:space="preserve">-1: </w:t>
      </w:r>
      <w:r w:rsidRPr="00AC0250">
        <w:t xml:space="preserve">Protocols Used in </w:t>
      </w:r>
      <w:r w:rsidRPr="00AB0F9B">
        <w:t xml:space="preserve">3GPP </w:t>
      </w:r>
      <w:r w:rsidRPr="00AC0250">
        <w:t xml:space="preserve">Employing </w:t>
      </w:r>
      <w:r w:rsidRPr="00AB0F9B">
        <w:t>Symmetric Cryptographic Algorithms (5G System)</w:t>
      </w:r>
    </w:p>
    <w:p w14:paraId="41AD790B" w14:textId="77777777" w:rsidR="005821EB" w:rsidRDefault="005821EB" w:rsidP="005821EB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62"/>
        <w:gridCol w:w="2266"/>
        <w:gridCol w:w="2708"/>
        <w:gridCol w:w="2493"/>
      </w:tblGrid>
      <w:tr w:rsidR="005821EB" w:rsidRPr="005A0A13" w14:paraId="4E6C3C64" w14:textId="77777777" w:rsidTr="002F5AE1">
        <w:tc>
          <w:tcPr>
            <w:tcW w:w="2162" w:type="dxa"/>
            <w:shd w:val="clear" w:color="auto" w:fill="D9D9D9" w:themeFill="background1" w:themeFillShade="D9"/>
          </w:tcPr>
          <w:p w14:paraId="37098000" w14:textId="77777777" w:rsidR="005821EB" w:rsidRPr="005A0A13" w:rsidRDefault="005821EB" w:rsidP="002F5AE1">
            <w:pPr>
              <w:pStyle w:val="TAH"/>
            </w:pPr>
            <w:r w:rsidRPr="005A0A13">
              <w:lastRenderedPageBreak/>
              <w:t>Protocol</w:t>
            </w:r>
            <w:r w:rsidRPr="002F3165">
              <w:t>/Function</w:t>
            </w:r>
          </w:p>
        </w:tc>
        <w:tc>
          <w:tcPr>
            <w:tcW w:w="2267" w:type="dxa"/>
            <w:shd w:val="clear" w:color="auto" w:fill="D9D9D9" w:themeFill="background1" w:themeFillShade="D9"/>
          </w:tcPr>
          <w:p w14:paraId="02805426" w14:textId="77777777" w:rsidR="005821EB" w:rsidRPr="005A0A13" w:rsidRDefault="005821EB" w:rsidP="002F5AE1">
            <w:pPr>
              <w:pStyle w:val="TAH"/>
            </w:pPr>
            <w:r w:rsidRPr="005A0A13">
              <w:t xml:space="preserve"> </w:t>
            </w:r>
            <w:r w:rsidRPr="00AC0250">
              <w:t xml:space="preserve">Protocol </w:t>
            </w:r>
            <w:r w:rsidRPr="005A0A13">
              <w:t>Profile</w:t>
            </w:r>
            <w:r w:rsidRPr="00B0424D">
              <w:t xml:space="preserve">, </w:t>
            </w:r>
            <w:r>
              <w:t>C</w:t>
            </w:r>
            <w:r w:rsidRPr="00B0424D">
              <w:t>lause</w:t>
            </w:r>
            <w:r>
              <w:t>s</w:t>
            </w:r>
          </w:p>
        </w:tc>
        <w:tc>
          <w:tcPr>
            <w:tcW w:w="2708" w:type="dxa"/>
            <w:shd w:val="clear" w:color="auto" w:fill="D9D9D9" w:themeFill="background1" w:themeFillShade="D9"/>
          </w:tcPr>
          <w:p w14:paraId="1028E89C" w14:textId="77777777" w:rsidR="005821EB" w:rsidRPr="005A0A13" w:rsidRDefault="005821EB" w:rsidP="002F5AE1">
            <w:pPr>
              <w:pStyle w:val="TAH"/>
            </w:pPr>
            <w:r w:rsidRPr="005A0A13">
              <w:t>Cryptographic Algorithm(s)</w:t>
            </w:r>
          </w:p>
        </w:tc>
        <w:tc>
          <w:tcPr>
            <w:tcW w:w="2494" w:type="dxa"/>
            <w:shd w:val="clear" w:color="auto" w:fill="D9D9D9" w:themeFill="background1" w:themeFillShade="D9"/>
          </w:tcPr>
          <w:p w14:paraId="0C7061FF" w14:textId="77777777" w:rsidR="005821EB" w:rsidRPr="005A0A13" w:rsidRDefault="005821EB" w:rsidP="002F5AE1">
            <w:pPr>
              <w:pStyle w:val="TAH"/>
            </w:pPr>
            <w:r w:rsidRPr="005A0A13">
              <w:t>Feature(s)</w:t>
            </w:r>
            <w:r w:rsidRPr="005F5069">
              <w:t xml:space="preserve">, </w:t>
            </w:r>
            <w:r>
              <w:t>U</w:t>
            </w:r>
            <w:r w:rsidRPr="005F5069">
              <w:t>sage Type</w:t>
            </w:r>
          </w:p>
        </w:tc>
      </w:tr>
      <w:tr w:rsidR="005821EB" w:rsidRPr="007B3B10" w14:paraId="285DB049" w14:textId="77777777" w:rsidTr="002F5AE1">
        <w:trPr>
          <w:trHeight w:val="424"/>
        </w:trPr>
        <w:tc>
          <w:tcPr>
            <w:tcW w:w="2162" w:type="dxa"/>
          </w:tcPr>
          <w:p w14:paraId="2955B07B" w14:textId="77777777" w:rsidR="005821EB" w:rsidRPr="007B3B10" w:rsidRDefault="005821EB" w:rsidP="002F5AE1">
            <w:pPr>
              <w:pStyle w:val="TAL"/>
            </w:pPr>
            <w:r>
              <w:t>MIKEY-SAKKE (IETF RFC 6509) [14]</w:t>
            </w:r>
          </w:p>
        </w:tc>
        <w:tc>
          <w:tcPr>
            <w:tcW w:w="2267" w:type="dxa"/>
          </w:tcPr>
          <w:p w14:paraId="57602497" w14:textId="77777777" w:rsidR="005821EB" w:rsidRPr="005A0A13" w:rsidRDefault="005821EB" w:rsidP="002F5AE1">
            <w:pPr>
              <w:pStyle w:val="TAL"/>
            </w:pPr>
            <w:r>
              <w:t>IETF RFC 6509 [14], Appendix A</w:t>
            </w:r>
          </w:p>
        </w:tc>
        <w:tc>
          <w:tcPr>
            <w:tcW w:w="2708" w:type="dxa"/>
          </w:tcPr>
          <w:p w14:paraId="1E68A0C1" w14:textId="77777777" w:rsidR="005821EB" w:rsidRPr="005A0A13" w:rsidRDefault="005821EB" w:rsidP="002F5AE1">
            <w:pPr>
              <w:pStyle w:val="TAL"/>
            </w:pPr>
            <w:r>
              <w:t>SHA256</w:t>
            </w:r>
          </w:p>
        </w:tc>
        <w:tc>
          <w:tcPr>
            <w:tcW w:w="2494" w:type="dxa"/>
          </w:tcPr>
          <w:p w14:paraId="2EEBD52B" w14:textId="77777777" w:rsidR="005821EB" w:rsidRPr="005A0A13" w:rsidRDefault="005821EB" w:rsidP="002F5AE1">
            <w:pPr>
              <w:pStyle w:val="TAL"/>
            </w:pPr>
            <w:r>
              <w:t>Hash Function</w:t>
            </w:r>
            <w:r w:rsidDel="00EC7E6A">
              <w:t xml:space="preserve"> </w:t>
            </w:r>
          </w:p>
        </w:tc>
      </w:tr>
      <w:tr w:rsidR="005821EB" w14:paraId="214E9A7A" w14:textId="77777777" w:rsidTr="002F5AE1">
        <w:tc>
          <w:tcPr>
            <w:tcW w:w="2162" w:type="dxa"/>
            <w:vMerge w:val="restart"/>
          </w:tcPr>
          <w:p w14:paraId="2D4095F2" w14:textId="39C698E3" w:rsidR="005821EB" w:rsidRDefault="005821EB" w:rsidP="002F5AE1">
            <w:pPr>
              <w:pStyle w:val="TAL"/>
            </w:pPr>
            <w:r>
              <w:t>KDF</w:t>
            </w:r>
            <w:ins w:id="4" w:author="Qualcomm Incorporated" w:date="2025-08-13T15:54:00Z" w16du:dateUtc="2025-08-13T19:54:00Z">
              <w:r w:rsidR="009929DC">
                <w:t>(TS 33.220, Clause B.2</w:t>
              </w:r>
            </w:ins>
            <w:ins w:id="5" w:author="Qualcomm Incorporated" w:date="2025-08-14T10:28:00Z" w16du:dateUtc="2025-08-14T14:28:00Z">
              <w:r w:rsidR="000C20A6">
                <w:t xml:space="preserve"> </w:t>
              </w:r>
            </w:ins>
            <w:ins w:id="6" w:author="Qualcomm Incorporated" w:date="2025-08-13T15:54:00Z" w16du:dateUtc="2025-08-13T19:54:00Z">
              <w:r w:rsidR="009929DC">
                <w:t>[11])</w:t>
              </w:r>
            </w:ins>
          </w:p>
        </w:tc>
        <w:tc>
          <w:tcPr>
            <w:tcW w:w="2267" w:type="dxa"/>
          </w:tcPr>
          <w:p w14:paraId="21C52BF3" w14:textId="77777777" w:rsidR="005821EB" w:rsidRDefault="005821EB" w:rsidP="002F5AE1">
            <w:pPr>
              <w:pStyle w:val="TAL"/>
            </w:pPr>
            <w:r>
              <w:t>TS 33.220 [11], Clause B.2.0</w:t>
            </w:r>
          </w:p>
        </w:tc>
        <w:tc>
          <w:tcPr>
            <w:tcW w:w="2708" w:type="dxa"/>
          </w:tcPr>
          <w:p w14:paraId="2433C43F" w14:textId="77777777" w:rsidR="005821EB" w:rsidRDefault="005821EB" w:rsidP="002F5AE1">
            <w:pPr>
              <w:pStyle w:val="TAL"/>
            </w:pPr>
            <w:r>
              <w:t>HMAC-SHA-256</w:t>
            </w:r>
          </w:p>
        </w:tc>
        <w:tc>
          <w:tcPr>
            <w:tcW w:w="2494" w:type="dxa"/>
          </w:tcPr>
          <w:p w14:paraId="70FC7CDA" w14:textId="77777777" w:rsidR="005821EB" w:rsidRDefault="005821EB" w:rsidP="002F5AE1">
            <w:pPr>
              <w:pStyle w:val="TAL"/>
            </w:pPr>
            <w:r>
              <w:t>Session Key Derivation</w:t>
            </w:r>
          </w:p>
        </w:tc>
      </w:tr>
      <w:tr w:rsidR="005821EB" w14:paraId="6BAE9BEA" w14:textId="77777777" w:rsidTr="002F5AE1">
        <w:tc>
          <w:tcPr>
            <w:tcW w:w="2162" w:type="dxa"/>
            <w:vMerge/>
          </w:tcPr>
          <w:p w14:paraId="5F8907B8" w14:textId="77777777" w:rsidR="005821EB" w:rsidRDefault="005821EB" w:rsidP="002F5AE1">
            <w:pPr>
              <w:pStyle w:val="TAL"/>
            </w:pPr>
          </w:p>
        </w:tc>
        <w:tc>
          <w:tcPr>
            <w:tcW w:w="2267" w:type="dxa"/>
          </w:tcPr>
          <w:p w14:paraId="26FA1009" w14:textId="77777777" w:rsidR="005821EB" w:rsidRDefault="005821EB" w:rsidP="002F5AE1">
            <w:pPr>
              <w:pStyle w:val="TAL"/>
            </w:pPr>
            <w:r>
              <w:t>TS 33.501 [4], Clause C.3</w:t>
            </w:r>
          </w:p>
        </w:tc>
        <w:tc>
          <w:tcPr>
            <w:tcW w:w="2708" w:type="dxa"/>
          </w:tcPr>
          <w:p w14:paraId="6245FC37" w14:textId="77777777" w:rsidR="005821EB" w:rsidRDefault="005821EB" w:rsidP="002F5AE1">
            <w:pPr>
              <w:pStyle w:val="TAL"/>
            </w:pPr>
            <w:r>
              <w:t>ANSI-X9.63-KDF</w:t>
            </w:r>
          </w:p>
        </w:tc>
        <w:tc>
          <w:tcPr>
            <w:tcW w:w="2494" w:type="dxa"/>
          </w:tcPr>
          <w:p w14:paraId="31E9A6BE" w14:textId="77777777" w:rsidR="005821EB" w:rsidRDefault="005821EB" w:rsidP="002F5AE1">
            <w:pPr>
              <w:pStyle w:val="TAL"/>
            </w:pPr>
            <w:r>
              <w:t>Session Key Derivation</w:t>
            </w:r>
          </w:p>
        </w:tc>
      </w:tr>
      <w:tr w:rsidR="005821EB" w14:paraId="060EA382" w14:textId="77777777" w:rsidTr="002F5AE1">
        <w:tc>
          <w:tcPr>
            <w:tcW w:w="2162" w:type="dxa"/>
            <w:vMerge w:val="restart"/>
          </w:tcPr>
          <w:p w14:paraId="24A0587F" w14:textId="759E2C8D" w:rsidR="005821EB" w:rsidRDefault="005821EB" w:rsidP="002F5AE1">
            <w:pPr>
              <w:pStyle w:val="TAL"/>
            </w:pPr>
            <w:r>
              <w:t>ECIES</w:t>
            </w:r>
            <w:ins w:id="7" w:author="Qualcomm Incorporated" w:date="2025-08-13T15:54:00Z" w16du:dateUtc="2025-08-13T19:54:00Z">
              <w:r w:rsidR="00533784">
                <w:t xml:space="preserve"> ([7], [8])</w:t>
              </w:r>
            </w:ins>
          </w:p>
        </w:tc>
        <w:tc>
          <w:tcPr>
            <w:tcW w:w="2267" w:type="dxa"/>
            <w:vMerge w:val="restart"/>
          </w:tcPr>
          <w:p w14:paraId="366FB69C" w14:textId="77777777" w:rsidR="005821EB" w:rsidRDefault="005821EB" w:rsidP="002F5AE1">
            <w:pPr>
              <w:pStyle w:val="TAL"/>
            </w:pPr>
            <w:r>
              <w:t>TS 33.501 [4], Clause C.3</w:t>
            </w:r>
          </w:p>
        </w:tc>
        <w:tc>
          <w:tcPr>
            <w:tcW w:w="2708" w:type="dxa"/>
          </w:tcPr>
          <w:p w14:paraId="76BD5A88" w14:textId="77777777" w:rsidR="005821EB" w:rsidRDefault="005821EB" w:rsidP="002F5AE1">
            <w:pPr>
              <w:pStyle w:val="TAL"/>
            </w:pPr>
            <w:r>
              <w:t>SHA-256,</w:t>
            </w:r>
          </w:p>
          <w:p w14:paraId="594707C5" w14:textId="77777777" w:rsidR="005821EB" w:rsidRDefault="005821EB" w:rsidP="002F5AE1">
            <w:pPr>
              <w:pStyle w:val="TAL"/>
            </w:pPr>
            <w:r>
              <w:t>HMAC-SHA-256,</w:t>
            </w:r>
          </w:p>
        </w:tc>
        <w:tc>
          <w:tcPr>
            <w:tcW w:w="2494" w:type="dxa"/>
          </w:tcPr>
          <w:p w14:paraId="1501EDDB" w14:textId="77777777" w:rsidR="005821EB" w:rsidRDefault="005821EB" w:rsidP="002F5AE1">
            <w:pPr>
              <w:pStyle w:val="TAL"/>
            </w:pPr>
            <w:r>
              <w:t>Session Key Derivation</w:t>
            </w:r>
          </w:p>
        </w:tc>
      </w:tr>
      <w:tr w:rsidR="005821EB" w14:paraId="69C6C770" w14:textId="77777777" w:rsidTr="002F5AE1">
        <w:tc>
          <w:tcPr>
            <w:tcW w:w="2162" w:type="dxa"/>
            <w:vMerge/>
          </w:tcPr>
          <w:p w14:paraId="7AA3677F" w14:textId="77777777" w:rsidR="005821EB" w:rsidRDefault="005821EB" w:rsidP="002F5AE1">
            <w:pPr>
              <w:pStyle w:val="TAL"/>
            </w:pPr>
          </w:p>
        </w:tc>
        <w:tc>
          <w:tcPr>
            <w:tcW w:w="2267" w:type="dxa"/>
            <w:vMerge/>
          </w:tcPr>
          <w:p w14:paraId="69C678F5" w14:textId="77777777" w:rsidR="005821EB" w:rsidRDefault="005821EB" w:rsidP="002F5AE1">
            <w:pPr>
              <w:pStyle w:val="TAL"/>
            </w:pPr>
          </w:p>
        </w:tc>
        <w:tc>
          <w:tcPr>
            <w:tcW w:w="2708" w:type="dxa"/>
          </w:tcPr>
          <w:p w14:paraId="7E1B38B9" w14:textId="77777777" w:rsidR="005821EB" w:rsidRDefault="005821EB" w:rsidP="002F5AE1">
            <w:pPr>
              <w:pStyle w:val="TAL"/>
            </w:pPr>
            <w:r w:rsidRPr="007B0C8B">
              <w:t>HMAC–SHA-256</w:t>
            </w:r>
          </w:p>
        </w:tc>
        <w:tc>
          <w:tcPr>
            <w:tcW w:w="2494" w:type="dxa"/>
          </w:tcPr>
          <w:p w14:paraId="755C1CB8" w14:textId="77777777" w:rsidR="005821EB" w:rsidRDefault="005821EB" w:rsidP="002F5AE1">
            <w:pPr>
              <w:pStyle w:val="TAL"/>
            </w:pPr>
            <w:r>
              <w:t>Integrity Protection</w:t>
            </w:r>
          </w:p>
        </w:tc>
      </w:tr>
      <w:tr w:rsidR="005821EB" w14:paraId="582DC001" w14:textId="77777777" w:rsidTr="002F5AE1">
        <w:tc>
          <w:tcPr>
            <w:tcW w:w="2162" w:type="dxa"/>
            <w:vMerge/>
          </w:tcPr>
          <w:p w14:paraId="09DDF2A0" w14:textId="77777777" w:rsidR="005821EB" w:rsidRDefault="005821EB" w:rsidP="002F5AE1">
            <w:pPr>
              <w:pStyle w:val="TAL"/>
            </w:pPr>
          </w:p>
        </w:tc>
        <w:tc>
          <w:tcPr>
            <w:tcW w:w="2267" w:type="dxa"/>
            <w:vMerge/>
          </w:tcPr>
          <w:p w14:paraId="22B19CEC" w14:textId="77777777" w:rsidR="005821EB" w:rsidRDefault="005821EB" w:rsidP="002F5AE1">
            <w:pPr>
              <w:pStyle w:val="TAL"/>
            </w:pPr>
          </w:p>
        </w:tc>
        <w:tc>
          <w:tcPr>
            <w:tcW w:w="2708" w:type="dxa"/>
          </w:tcPr>
          <w:p w14:paraId="12DDD770" w14:textId="77777777" w:rsidR="005821EB" w:rsidRDefault="005821EB" w:rsidP="002F5AE1">
            <w:pPr>
              <w:pStyle w:val="TAL"/>
            </w:pPr>
            <w:r>
              <w:t>AES-128-CTR</w:t>
            </w:r>
          </w:p>
        </w:tc>
        <w:tc>
          <w:tcPr>
            <w:tcW w:w="2494" w:type="dxa"/>
          </w:tcPr>
          <w:p w14:paraId="639EA506" w14:textId="77777777" w:rsidR="005821EB" w:rsidRDefault="005821EB" w:rsidP="002F5AE1">
            <w:pPr>
              <w:pStyle w:val="TAL"/>
            </w:pPr>
            <w:r>
              <w:t>Confidentiality Protection</w:t>
            </w:r>
          </w:p>
        </w:tc>
      </w:tr>
      <w:tr w:rsidR="005821EB" w14:paraId="0738D0D5" w14:textId="77777777" w:rsidTr="002F5AE1">
        <w:tc>
          <w:tcPr>
            <w:tcW w:w="2162" w:type="dxa"/>
          </w:tcPr>
          <w:p w14:paraId="6E2BC49F" w14:textId="77777777" w:rsidR="005821EB" w:rsidRDefault="005821EB" w:rsidP="002F5AE1">
            <w:pPr>
              <w:pStyle w:val="TAL"/>
            </w:pPr>
            <w:r>
              <w:t>PKI</w:t>
            </w:r>
          </w:p>
        </w:tc>
        <w:tc>
          <w:tcPr>
            <w:tcW w:w="2267" w:type="dxa"/>
          </w:tcPr>
          <w:p w14:paraId="2022F4EF" w14:textId="77777777" w:rsidR="005821EB" w:rsidRDefault="005821EB" w:rsidP="002F5AE1">
            <w:pPr>
              <w:pStyle w:val="TAL"/>
            </w:pPr>
            <w:r>
              <w:t>TS 33.310 [3], Clause 6.1.1</w:t>
            </w:r>
          </w:p>
        </w:tc>
        <w:tc>
          <w:tcPr>
            <w:tcW w:w="2708" w:type="dxa"/>
          </w:tcPr>
          <w:p w14:paraId="781B4153" w14:textId="77777777" w:rsidR="005821EB" w:rsidRDefault="005821EB" w:rsidP="002F5AE1">
            <w:pPr>
              <w:pStyle w:val="TAL"/>
            </w:pPr>
            <w:r>
              <w:t>SHA-256</w:t>
            </w:r>
          </w:p>
          <w:p w14:paraId="48A5F873" w14:textId="77777777" w:rsidR="005821EB" w:rsidRDefault="005821EB" w:rsidP="002F5AE1">
            <w:pPr>
              <w:pStyle w:val="TAL"/>
            </w:pPr>
            <w:r>
              <w:t>SHA-384</w:t>
            </w:r>
          </w:p>
        </w:tc>
        <w:tc>
          <w:tcPr>
            <w:tcW w:w="2494" w:type="dxa"/>
          </w:tcPr>
          <w:p w14:paraId="223931D1" w14:textId="77777777" w:rsidR="005821EB" w:rsidRDefault="005821EB" w:rsidP="002F5AE1">
            <w:pPr>
              <w:pStyle w:val="TAL"/>
            </w:pPr>
            <w:r>
              <w:t>Hash Function</w:t>
            </w:r>
          </w:p>
        </w:tc>
      </w:tr>
      <w:tr w:rsidR="005821EB" w14:paraId="56228122" w14:textId="77777777" w:rsidTr="002F5AE1">
        <w:tc>
          <w:tcPr>
            <w:tcW w:w="2162" w:type="dxa"/>
          </w:tcPr>
          <w:p w14:paraId="29B02DCF" w14:textId="7E7C31B5" w:rsidR="005821EB" w:rsidRDefault="005821EB" w:rsidP="002F5AE1">
            <w:pPr>
              <w:pStyle w:val="TAL"/>
            </w:pPr>
            <w:r>
              <w:t>OCSP</w:t>
            </w:r>
            <w:ins w:id="8" w:author="Qualcomm Incorporated" w:date="2025-08-13T15:54:00Z" w16du:dateUtc="2025-08-13T19:54:00Z">
              <w:r w:rsidR="00CA04A2">
                <w:t xml:space="preserve"> (IETF RFC 6960 [22])</w:t>
              </w:r>
            </w:ins>
          </w:p>
        </w:tc>
        <w:tc>
          <w:tcPr>
            <w:tcW w:w="2267" w:type="dxa"/>
          </w:tcPr>
          <w:p w14:paraId="66DA1B0A" w14:textId="1B8951C5" w:rsidR="005821EB" w:rsidRDefault="005821EB" w:rsidP="002F5AE1">
            <w:pPr>
              <w:pStyle w:val="TAL"/>
            </w:pPr>
            <w:r>
              <w:t>TS 33.310 [3], Clause 6.1b</w:t>
            </w:r>
          </w:p>
        </w:tc>
        <w:tc>
          <w:tcPr>
            <w:tcW w:w="2708" w:type="dxa"/>
          </w:tcPr>
          <w:p w14:paraId="584C3B5A" w14:textId="77777777" w:rsidR="005821EB" w:rsidRDefault="005821EB" w:rsidP="002F5AE1">
            <w:pPr>
              <w:pStyle w:val="TAL"/>
            </w:pPr>
            <w:r>
              <w:t>SHA-256</w:t>
            </w:r>
          </w:p>
          <w:p w14:paraId="7F8DDB09" w14:textId="77777777" w:rsidR="005821EB" w:rsidRDefault="005821EB" w:rsidP="002F5AE1">
            <w:pPr>
              <w:pStyle w:val="TAL"/>
            </w:pPr>
            <w:r>
              <w:t>SHA-384</w:t>
            </w:r>
          </w:p>
        </w:tc>
        <w:tc>
          <w:tcPr>
            <w:tcW w:w="2494" w:type="dxa"/>
          </w:tcPr>
          <w:p w14:paraId="0018E554" w14:textId="77777777" w:rsidR="005821EB" w:rsidRDefault="005821EB" w:rsidP="002F5AE1">
            <w:pPr>
              <w:pStyle w:val="TAL"/>
            </w:pPr>
            <w:r>
              <w:t>Hash Function</w:t>
            </w:r>
          </w:p>
        </w:tc>
      </w:tr>
      <w:tr w:rsidR="005821EB" w14:paraId="0A1414E0" w14:textId="77777777" w:rsidTr="002F5AE1">
        <w:tc>
          <w:tcPr>
            <w:tcW w:w="2162" w:type="dxa"/>
            <w:vMerge w:val="restart"/>
          </w:tcPr>
          <w:p w14:paraId="04C0E959" w14:textId="72E17A85" w:rsidR="005821EB" w:rsidRDefault="005821EB" w:rsidP="002F5AE1">
            <w:pPr>
              <w:pStyle w:val="TAL"/>
            </w:pPr>
            <w:r>
              <w:t>COSE</w:t>
            </w:r>
            <w:ins w:id="9" w:author="Qualcomm Incorporated" w:date="2025-08-13T15:54:00Z" w16du:dateUtc="2025-08-13T19:54:00Z">
              <w:r w:rsidR="00434964">
                <w:t xml:space="preserve"> (</w:t>
              </w:r>
              <w:r w:rsidR="00434964" w:rsidRPr="00A21343">
                <w:t>IETF RFC 8152</w:t>
              </w:r>
              <w:r w:rsidR="00434964">
                <w:t>[10])</w:t>
              </w:r>
            </w:ins>
          </w:p>
        </w:tc>
        <w:tc>
          <w:tcPr>
            <w:tcW w:w="2267" w:type="dxa"/>
            <w:vMerge w:val="restart"/>
          </w:tcPr>
          <w:p w14:paraId="77C49CF9" w14:textId="77777777" w:rsidR="005821EB" w:rsidRDefault="005821EB" w:rsidP="002F5AE1">
            <w:pPr>
              <w:pStyle w:val="TAL"/>
            </w:pPr>
            <w:r>
              <w:t>TS 33.220 [11], Clause P.3.3</w:t>
            </w:r>
          </w:p>
        </w:tc>
        <w:tc>
          <w:tcPr>
            <w:tcW w:w="2708" w:type="dxa"/>
          </w:tcPr>
          <w:p w14:paraId="4CC6EBA6" w14:textId="77777777" w:rsidR="005821EB" w:rsidRDefault="005821EB" w:rsidP="002F5AE1">
            <w:pPr>
              <w:pStyle w:val="TAL"/>
            </w:pPr>
            <w:r>
              <w:t>HMAC-based KDF with SHA-256 [31]</w:t>
            </w:r>
          </w:p>
        </w:tc>
        <w:tc>
          <w:tcPr>
            <w:tcW w:w="2494" w:type="dxa"/>
          </w:tcPr>
          <w:p w14:paraId="064B2E6D" w14:textId="77777777" w:rsidR="005821EB" w:rsidRDefault="005821EB" w:rsidP="002F5AE1">
            <w:pPr>
              <w:pStyle w:val="TAL"/>
            </w:pPr>
            <w:r>
              <w:t>Session Key Derivation /</w:t>
            </w:r>
          </w:p>
          <w:p w14:paraId="0D40CD63" w14:textId="77777777" w:rsidR="005821EB" w:rsidRDefault="005821EB" w:rsidP="002F5AE1">
            <w:pPr>
              <w:pStyle w:val="TAL"/>
            </w:pPr>
            <w:r>
              <w:t>Hash Function</w:t>
            </w:r>
          </w:p>
        </w:tc>
      </w:tr>
      <w:tr w:rsidR="005821EB" w14:paraId="0068BB48" w14:textId="77777777" w:rsidTr="002F5AE1">
        <w:tc>
          <w:tcPr>
            <w:tcW w:w="2162" w:type="dxa"/>
            <w:vMerge/>
          </w:tcPr>
          <w:p w14:paraId="3F719AE9" w14:textId="77777777" w:rsidR="005821EB" w:rsidRDefault="005821EB" w:rsidP="002F5AE1">
            <w:pPr>
              <w:pStyle w:val="TAL"/>
            </w:pPr>
          </w:p>
        </w:tc>
        <w:tc>
          <w:tcPr>
            <w:tcW w:w="2267" w:type="dxa"/>
            <w:vMerge/>
          </w:tcPr>
          <w:p w14:paraId="0450A5B4" w14:textId="77777777" w:rsidR="005821EB" w:rsidRDefault="005821EB" w:rsidP="002F5AE1">
            <w:pPr>
              <w:pStyle w:val="TAL"/>
            </w:pPr>
          </w:p>
        </w:tc>
        <w:tc>
          <w:tcPr>
            <w:tcW w:w="2708" w:type="dxa"/>
          </w:tcPr>
          <w:p w14:paraId="24F1A1B1" w14:textId="77777777" w:rsidR="005821EB" w:rsidRDefault="005821EB" w:rsidP="002F5AE1">
            <w:pPr>
              <w:pStyle w:val="TAL"/>
            </w:pPr>
            <w:r>
              <w:t>AES-CCM-16-64-128</w:t>
            </w:r>
          </w:p>
          <w:p w14:paraId="64D4B8B9" w14:textId="77777777" w:rsidR="005821EB" w:rsidRDefault="005821EB" w:rsidP="002F5AE1">
            <w:pPr>
              <w:pStyle w:val="TAL"/>
            </w:pPr>
          </w:p>
        </w:tc>
        <w:tc>
          <w:tcPr>
            <w:tcW w:w="2494" w:type="dxa"/>
          </w:tcPr>
          <w:p w14:paraId="4FBF7E9A" w14:textId="77777777" w:rsidR="005821EB" w:rsidRDefault="005821EB" w:rsidP="002F5AE1">
            <w:pPr>
              <w:pStyle w:val="TAL"/>
            </w:pPr>
            <w:r>
              <w:t>Confidentiality and Integrity Protection</w:t>
            </w:r>
          </w:p>
        </w:tc>
      </w:tr>
      <w:tr w:rsidR="005821EB" w14:paraId="2ECC7305" w14:textId="77777777" w:rsidTr="002F5AE1">
        <w:tc>
          <w:tcPr>
            <w:tcW w:w="2162" w:type="dxa"/>
            <w:vMerge w:val="restart"/>
          </w:tcPr>
          <w:p w14:paraId="4CE56AC2" w14:textId="14B3C599" w:rsidR="005821EB" w:rsidRDefault="005821EB" w:rsidP="002F5AE1">
            <w:pPr>
              <w:pStyle w:val="TAL"/>
            </w:pPr>
            <w:r>
              <w:t>EAP-TLS</w:t>
            </w:r>
            <w:ins w:id="10" w:author="Qualcomm Incorporated" w:date="2025-08-13T15:56:00Z" w16du:dateUtc="2025-08-13T19:56:00Z">
              <w:r w:rsidR="004A405A">
                <w:t xml:space="preserve"> (IETF </w:t>
              </w:r>
              <w:r w:rsidR="004A405A" w:rsidRPr="00B33EAB">
                <w:t>RFC</w:t>
              </w:r>
            </w:ins>
            <w:ins w:id="11" w:author="Qualcomm Incorporated" w:date="2025-08-14T10:33:00Z" w16du:dateUtc="2025-08-14T14:33:00Z">
              <w:r w:rsidR="00AA7BAB">
                <w:t>s</w:t>
              </w:r>
            </w:ins>
            <w:ins w:id="12" w:author="Qualcomm Incorporated" w:date="2025-08-13T15:56:00Z" w16du:dateUtc="2025-08-13T19:56:00Z">
              <w:r w:rsidR="004A405A" w:rsidRPr="00B33EAB">
                <w:t xml:space="preserve"> 9190</w:t>
              </w:r>
              <w:r w:rsidR="004A405A">
                <w:t xml:space="preserve"> [5], 5216 [6])</w:t>
              </w:r>
            </w:ins>
          </w:p>
        </w:tc>
        <w:tc>
          <w:tcPr>
            <w:tcW w:w="2267" w:type="dxa"/>
            <w:vMerge w:val="restart"/>
          </w:tcPr>
          <w:p w14:paraId="183D77C3" w14:textId="1FCFB09F" w:rsidR="005821EB" w:rsidRPr="00B33EAB" w:rsidRDefault="005821EB" w:rsidP="002F5AE1">
            <w:pPr>
              <w:pStyle w:val="TAL"/>
            </w:pPr>
            <w:r w:rsidRPr="00B33EAB">
              <w:t>TS 33.501 [4]</w:t>
            </w:r>
            <w:ins w:id="13" w:author="Qualcomm Incorporated" w:date="2025-08-13T15:55:00Z" w16du:dateUtc="2025-08-13T19:55:00Z">
              <w:r w:rsidR="00055C3E">
                <w:t>,</w:t>
              </w:r>
            </w:ins>
            <w:ins w:id="14" w:author="Qualcomm Incorporated" w:date="2025-08-14T10:39:00Z" w16du:dateUtc="2025-08-14T14:39:00Z">
              <w:r w:rsidR="00B7750B">
                <w:t xml:space="preserve"> Clause B.2.1</w:t>
              </w:r>
            </w:ins>
          </w:p>
          <w:p w14:paraId="09282931" w14:textId="77777777" w:rsidR="005821EB" w:rsidRPr="00B33EAB" w:rsidRDefault="005821EB" w:rsidP="002F5AE1">
            <w:pPr>
              <w:pStyle w:val="TAL"/>
            </w:pPr>
          </w:p>
          <w:p w14:paraId="64C0FCDD" w14:textId="28B3CDE0" w:rsidR="005821EB" w:rsidDel="00A31578" w:rsidRDefault="005821EB" w:rsidP="002F5AE1">
            <w:pPr>
              <w:pStyle w:val="TAL"/>
              <w:rPr>
                <w:del w:id="15" w:author="Qualcomm Incorporated" w:date="2025-08-13T15:56:00Z" w16du:dateUtc="2025-08-13T19:56:00Z"/>
              </w:rPr>
            </w:pPr>
            <w:del w:id="16" w:author="Qualcomm Incorporated" w:date="2025-08-13T15:56:00Z" w16du:dateUtc="2025-08-13T19:56:00Z">
              <w:r w:rsidRPr="00B33EAB" w:rsidDel="00A31578">
                <w:delText>RFC 9190 (TLS1.3)</w:delText>
              </w:r>
              <w:r w:rsidDel="00A31578">
                <w:delText xml:space="preserve"> [5]</w:delText>
              </w:r>
            </w:del>
          </w:p>
          <w:p w14:paraId="5AB18FBD" w14:textId="77777777" w:rsidR="005821EB" w:rsidRDefault="005821EB" w:rsidP="00A31578">
            <w:pPr>
              <w:pStyle w:val="TAL"/>
            </w:pPr>
          </w:p>
        </w:tc>
        <w:tc>
          <w:tcPr>
            <w:tcW w:w="2708" w:type="dxa"/>
          </w:tcPr>
          <w:p w14:paraId="68E41D40" w14:textId="77777777" w:rsidR="005821EB" w:rsidRPr="00B33EAB" w:rsidRDefault="005821EB" w:rsidP="002F5AE1">
            <w:pPr>
              <w:pStyle w:val="TAL"/>
            </w:pPr>
            <w:r>
              <w:t>AEAD_AES_128_GCM</w:t>
            </w:r>
          </w:p>
          <w:p w14:paraId="1243070E" w14:textId="77777777" w:rsidR="005821EB" w:rsidRDefault="005821EB" w:rsidP="002F5AE1">
            <w:pPr>
              <w:pStyle w:val="TAL"/>
            </w:pPr>
          </w:p>
        </w:tc>
        <w:tc>
          <w:tcPr>
            <w:tcW w:w="2494" w:type="dxa"/>
          </w:tcPr>
          <w:p w14:paraId="30725FA8" w14:textId="77777777" w:rsidR="005821EB" w:rsidRDefault="005821EB" w:rsidP="002F5AE1">
            <w:pPr>
              <w:pStyle w:val="TAL"/>
            </w:pPr>
            <w:r>
              <w:t>Confidentiality and Integrity Protection</w:t>
            </w:r>
          </w:p>
        </w:tc>
      </w:tr>
      <w:tr w:rsidR="005821EB" w14:paraId="78B685DB" w14:textId="77777777" w:rsidTr="002F5AE1">
        <w:tc>
          <w:tcPr>
            <w:tcW w:w="2162" w:type="dxa"/>
            <w:vMerge/>
          </w:tcPr>
          <w:p w14:paraId="74654920" w14:textId="77777777" w:rsidR="005821EB" w:rsidRDefault="005821EB" w:rsidP="002F5AE1">
            <w:pPr>
              <w:pStyle w:val="TAL"/>
            </w:pPr>
          </w:p>
        </w:tc>
        <w:tc>
          <w:tcPr>
            <w:tcW w:w="2267" w:type="dxa"/>
            <w:vMerge/>
          </w:tcPr>
          <w:p w14:paraId="6CB3474F" w14:textId="77777777" w:rsidR="005821EB" w:rsidRPr="00B33EAB" w:rsidRDefault="005821EB" w:rsidP="002F5AE1">
            <w:pPr>
              <w:pStyle w:val="TAL"/>
            </w:pPr>
          </w:p>
        </w:tc>
        <w:tc>
          <w:tcPr>
            <w:tcW w:w="2708" w:type="dxa"/>
          </w:tcPr>
          <w:p w14:paraId="34C3971D" w14:textId="77777777" w:rsidR="005821EB" w:rsidRDefault="005821EB" w:rsidP="002F5AE1">
            <w:pPr>
              <w:pStyle w:val="TAL"/>
            </w:pPr>
            <w:r w:rsidRPr="00B33EAB">
              <w:t>HKDF (RFC5869</w:t>
            </w:r>
            <w:r>
              <w:t xml:space="preserve"> [31]</w:t>
            </w:r>
          </w:p>
        </w:tc>
        <w:tc>
          <w:tcPr>
            <w:tcW w:w="2494" w:type="dxa"/>
          </w:tcPr>
          <w:p w14:paraId="4E88FF49" w14:textId="77777777" w:rsidR="005821EB" w:rsidRDefault="005821EB" w:rsidP="002F5AE1">
            <w:pPr>
              <w:pStyle w:val="TAL"/>
            </w:pPr>
            <w:r>
              <w:t xml:space="preserve">Session </w:t>
            </w:r>
            <w:r w:rsidRPr="00B33EAB">
              <w:t>Key Derivation</w:t>
            </w:r>
          </w:p>
        </w:tc>
      </w:tr>
      <w:tr w:rsidR="005821EB" w14:paraId="6452471C" w14:textId="77777777" w:rsidTr="002F5AE1">
        <w:trPr>
          <w:trHeight w:val="253"/>
        </w:trPr>
        <w:tc>
          <w:tcPr>
            <w:tcW w:w="2162" w:type="dxa"/>
            <w:vMerge w:val="restart"/>
          </w:tcPr>
          <w:p w14:paraId="0D3A29CF" w14:textId="77777777" w:rsidR="005821EB" w:rsidRDefault="005821EB" w:rsidP="002F5AE1">
            <w:pPr>
              <w:pStyle w:val="TAL"/>
            </w:pPr>
            <w:r>
              <w:rPr>
                <w:lang w:val="en-US"/>
              </w:rPr>
              <w:t>EAP TTLS (IETF RFC 5281 [39])</w:t>
            </w:r>
          </w:p>
        </w:tc>
        <w:tc>
          <w:tcPr>
            <w:tcW w:w="2267" w:type="dxa"/>
            <w:vMerge w:val="restart"/>
          </w:tcPr>
          <w:p w14:paraId="0B62986F" w14:textId="77777777" w:rsidR="005821EB" w:rsidRDefault="005821EB" w:rsidP="002F5AE1">
            <w:pPr>
              <w:pStyle w:val="TAL"/>
            </w:pPr>
            <w:r>
              <w:t>TS 33.501 [4], Annex U</w:t>
            </w:r>
          </w:p>
          <w:p w14:paraId="607E9092" w14:textId="77777777" w:rsidR="005821EB" w:rsidRDefault="005821EB" w:rsidP="002F5AE1">
            <w:pPr>
              <w:pStyle w:val="TAL"/>
            </w:pPr>
            <w:r>
              <w:t>TS 33.210 [2] clause 6.2 for TLS</w:t>
            </w:r>
          </w:p>
        </w:tc>
        <w:tc>
          <w:tcPr>
            <w:tcW w:w="2708" w:type="dxa"/>
            <w:vMerge w:val="restart"/>
          </w:tcPr>
          <w:p w14:paraId="727D1E5B" w14:textId="77777777" w:rsidR="005821EB" w:rsidRDefault="005821EB" w:rsidP="002F5AE1">
            <w:pPr>
              <w:pStyle w:val="TAL"/>
            </w:pPr>
            <w:r>
              <w:t>See TLS in this table</w:t>
            </w:r>
          </w:p>
          <w:p w14:paraId="450289C9" w14:textId="77777777" w:rsidR="005821EB" w:rsidRDefault="005821EB" w:rsidP="002F5AE1">
            <w:pPr>
              <w:pStyle w:val="TAL"/>
            </w:pPr>
          </w:p>
        </w:tc>
        <w:tc>
          <w:tcPr>
            <w:tcW w:w="2494" w:type="dxa"/>
          </w:tcPr>
          <w:p w14:paraId="0D6CC042" w14:textId="77777777" w:rsidR="005821EB" w:rsidRDefault="005821EB" w:rsidP="002F5AE1">
            <w:pPr>
              <w:pStyle w:val="TAL"/>
            </w:pPr>
            <w:r>
              <w:t>Confidentiality and Integrity Protection</w:t>
            </w:r>
          </w:p>
          <w:p w14:paraId="20186E75" w14:textId="77777777" w:rsidR="005821EB" w:rsidRDefault="005821EB" w:rsidP="002F5AE1">
            <w:pPr>
              <w:pStyle w:val="TAL"/>
            </w:pPr>
          </w:p>
        </w:tc>
      </w:tr>
      <w:tr w:rsidR="005821EB" w14:paraId="0E6E01BD" w14:textId="77777777" w:rsidTr="002F5AE1">
        <w:trPr>
          <w:trHeight w:val="253"/>
        </w:trPr>
        <w:tc>
          <w:tcPr>
            <w:tcW w:w="2162" w:type="dxa"/>
            <w:vMerge/>
          </w:tcPr>
          <w:p w14:paraId="437ED763" w14:textId="77777777" w:rsidR="005821EB" w:rsidRDefault="005821EB" w:rsidP="002F5AE1">
            <w:pPr>
              <w:pStyle w:val="TAL"/>
              <w:rPr>
                <w:lang w:val="en-US"/>
              </w:rPr>
            </w:pPr>
          </w:p>
        </w:tc>
        <w:tc>
          <w:tcPr>
            <w:tcW w:w="2267" w:type="dxa"/>
            <w:vMerge/>
          </w:tcPr>
          <w:p w14:paraId="7419BF1D" w14:textId="77777777" w:rsidR="005821EB" w:rsidRDefault="005821EB" w:rsidP="002F5AE1">
            <w:pPr>
              <w:pStyle w:val="TAL"/>
            </w:pPr>
          </w:p>
        </w:tc>
        <w:tc>
          <w:tcPr>
            <w:tcW w:w="2708" w:type="dxa"/>
            <w:vMerge/>
          </w:tcPr>
          <w:p w14:paraId="1AC5A6AF" w14:textId="77777777" w:rsidR="005821EB" w:rsidRDefault="005821EB" w:rsidP="002F5AE1">
            <w:pPr>
              <w:pStyle w:val="TAL"/>
            </w:pPr>
          </w:p>
        </w:tc>
        <w:tc>
          <w:tcPr>
            <w:tcW w:w="2494" w:type="dxa"/>
          </w:tcPr>
          <w:p w14:paraId="2B9857D3" w14:textId="77777777" w:rsidR="005821EB" w:rsidRDefault="005821EB" w:rsidP="002F5AE1">
            <w:pPr>
              <w:pStyle w:val="TAL"/>
            </w:pPr>
            <w:r>
              <w:t xml:space="preserve">Session </w:t>
            </w:r>
            <w:r w:rsidRPr="00B33EAB">
              <w:t>Key Derivation</w:t>
            </w:r>
          </w:p>
        </w:tc>
      </w:tr>
      <w:tr w:rsidR="005821EB" w14:paraId="468C97D4" w14:textId="77777777" w:rsidTr="002F5AE1">
        <w:trPr>
          <w:trHeight w:val="253"/>
        </w:trPr>
        <w:tc>
          <w:tcPr>
            <w:tcW w:w="2162" w:type="dxa"/>
            <w:vMerge w:val="restart"/>
          </w:tcPr>
          <w:p w14:paraId="2D455919" w14:textId="77777777" w:rsidR="005821EB" w:rsidRDefault="005821EB" w:rsidP="002F5AE1">
            <w:pPr>
              <w:pStyle w:val="TAL"/>
            </w:pPr>
            <w:r>
              <w:rPr>
                <w:lang w:val="en-US"/>
              </w:rPr>
              <w:t>OAuth 2.0 (IETF RFC 6749 [40], 6750 [41])</w:t>
            </w:r>
          </w:p>
        </w:tc>
        <w:tc>
          <w:tcPr>
            <w:tcW w:w="2267" w:type="dxa"/>
            <w:vMerge w:val="restart"/>
          </w:tcPr>
          <w:p w14:paraId="5877D8B7" w14:textId="77777777" w:rsidR="005821EB" w:rsidRDefault="005821EB" w:rsidP="002F5AE1">
            <w:pPr>
              <w:pStyle w:val="TAL"/>
            </w:pPr>
            <w:r>
              <w:t>TS 33.210 [2] clause 6.2 for TLS</w:t>
            </w:r>
          </w:p>
        </w:tc>
        <w:tc>
          <w:tcPr>
            <w:tcW w:w="2708" w:type="dxa"/>
            <w:vMerge w:val="restart"/>
          </w:tcPr>
          <w:p w14:paraId="08C1CD02" w14:textId="77777777" w:rsidR="005821EB" w:rsidRDefault="005821EB" w:rsidP="002F5AE1">
            <w:pPr>
              <w:pStyle w:val="TAL"/>
            </w:pPr>
            <w:r>
              <w:t>See TLS 1.2 and TLS 1.3 in this table</w:t>
            </w:r>
          </w:p>
        </w:tc>
        <w:tc>
          <w:tcPr>
            <w:tcW w:w="2494" w:type="dxa"/>
          </w:tcPr>
          <w:p w14:paraId="0DE2881E" w14:textId="77777777" w:rsidR="005821EB" w:rsidRDefault="005821EB" w:rsidP="002F5AE1">
            <w:pPr>
              <w:pStyle w:val="TAL"/>
            </w:pPr>
            <w:r>
              <w:t>Confidentiality and Integrity Protection</w:t>
            </w:r>
          </w:p>
        </w:tc>
      </w:tr>
      <w:tr w:rsidR="005821EB" w14:paraId="1E963CCE" w14:textId="77777777" w:rsidTr="002F5AE1">
        <w:trPr>
          <w:trHeight w:val="253"/>
        </w:trPr>
        <w:tc>
          <w:tcPr>
            <w:tcW w:w="2162" w:type="dxa"/>
            <w:vMerge/>
          </w:tcPr>
          <w:p w14:paraId="1AA96AF2" w14:textId="77777777" w:rsidR="005821EB" w:rsidRDefault="005821EB" w:rsidP="002F5AE1">
            <w:pPr>
              <w:pStyle w:val="TAL"/>
              <w:rPr>
                <w:lang w:val="en-US"/>
              </w:rPr>
            </w:pPr>
          </w:p>
        </w:tc>
        <w:tc>
          <w:tcPr>
            <w:tcW w:w="2267" w:type="dxa"/>
            <w:vMerge/>
          </w:tcPr>
          <w:p w14:paraId="707891F7" w14:textId="77777777" w:rsidR="005821EB" w:rsidRDefault="005821EB" w:rsidP="002F5AE1">
            <w:pPr>
              <w:pStyle w:val="TAL"/>
            </w:pPr>
          </w:p>
        </w:tc>
        <w:tc>
          <w:tcPr>
            <w:tcW w:w="2708" w:type="dxa"/>
            <w:vMerge/>
          </w:tcPr>
          <w:p w14:paraId="5C849894" w14:textId="77777777" w:rsidR="005821EB" w:rsidDel="001954FD" w:rsidRDefault="005821EB" w:rsidP="002F5AE1">
            <w:pPr>
              <w:pStyle w:val="TAL"/>
            </w:pPr>
          </w:p>
        </w:tc>
        <w:tc>
          <w:tcPr>
            <w:tcW w:w="2494" w:type="dxa"/>
          </w:tcPr>
          <w:p w14:paraId="65DE5CAD" w14:textId="77777777" w:rsidR="005821EB" w:rsidRDefault="005821EB" w:rsidP="002F5AE1">
            <w:pPr>
              <w:pStyle w:val="TAL"/>
            </w:pPr>
            <w:r>
              <w:t>Hash Function</w:t>
            </w:r>
          </w:p>
        </w:tc>
      </w:tr>
      <w:tr w:rsidR="005821EB" w14:paraId="2F0E5049" w14:textId="77777777" w:rsidTr="002F5AE1">
        <w:trPr>
          <w:trHeight w:val="165"/>
        </w:trPr>
        <w:tc>
          <w:tcPr>
            <w:tcW w:w="2162" w:type="dxa"/>
            <w:vMerge/>
          </w:tcPr>
          <w:p w14:paraId="04A76A27" w14:textId="77777777" w:rsidR="005821EB" w:rsidRDefault="005821EB" w:rsidP="002F5AE1">
            <w:pPr>
              <w:pStyle w:val="TAL"/>
              <w:rPr>
                <w:lang w:val="en-US"/>
              </w:rPr>
            </w:pPr>
          </w:p>
        </w:tc>
        <w:tc>
          <w:tcPr>
            <w:tcW w:w="2267" w:type="dxa"/>
            <w:vMerge w:val="restart"/>
          </w:tcPr>
          <w:p w14:paraId="25A0204E" w14:textId="77777777" w:rsidR="005821EB" w:rsidRDefault="005821EB" w:rsidP="002F5AE1">
            <w:pPr>
              <w:pStyle w:val="TAL"/>
            </w:pPr>
            <w:r>
              <w:t>TS 33.210 [2] clause 6.3 for JWE/JWS</w:t>
            </w:r>
          </w:p>
        </w:tc>
        <w:tc>
          <w:tcPr>
            <w:tcW w:w="2708" w:type="dxa"/>
            <w:vMerge w:val="restart"/>
          </w:tcPr>
          <w:p w14:paraId="0B04046A" w14:textId="77777777" w:rsidR="005821EB" w:rsidDel="001954FD" w:rsidRDefault="005821EB" w:rsidP="002F5AE1">
            <w:pPr>
              <w:pStyle w:val="TAL"/>
            </w:pPr>
            <w:r>
              <w:t>See JWE and JWS in this table</w:t>
            </w:r>
          </w:p>
          <w:p w14:paraId="342A1333" w14:textId="77777777" w:rsidR="005821EB" w:rsidDel="001954FD" w:rsidRDefault="005821EB" w:rsidP="002F5AE1">
            <w:pPr>
              <w:pStyle w:val="TAL"/>
            </w:pPr>
          </w:p>
        </w:tc>
        <w:tc>
          <w:tcPr>
            <w:tcW w:w="2494" w:type="dxa"/>
          </w:tcPr>
          <w:p w14:paraId="4D2F6A50" w14:textId="77777777" w:rsidR="005821EB" w:rsidRDefault="005821EB" w:rsidP="002F5AE1">
            <w:pPr>
              <w:pStyle w:val="TAL"/>
            </w:pPr>
            <w:r>
              <w:t>Confidentiality and Integrity Protection</w:t>
            </w:r>
          </w:p>
        </w:tc>
      </w:tr>
      <w:tr w:rsidR="005821EB" w14:paraId="04FFD8A0" w14:textId="77777777" w:rsidTr="002F5AE1">
        <w:tc>
          <w:tcPr>
            <w:tcW w:w="2162" w:type="dxa"/>
            <w:vMerge/>
          </w:tcPr>
          <w:p w14:paraId="532AD676" w14:textId="77777777" w:rsidR="005821EB" w:rsidRDefault="005821EB" w:rsidP="002F5AE1">
            <w:pPr>
              <w:pStyle w:val="TAL"/>
              <w:rPr>
                <w:lang w:val="en-US"/>
              </w:rPr>
            </w:pPr>
          </w:p>
        </w:tc>
        <w:tc>
          <w:tcPr>
            <w:tcW w:w="2267" w:type="dxa"/>
            <w:vMerge/>
          </w:tcPr>
          <w:p w14:paraId="2D7253D2" w14:textId="77777777" w:rsidR="005821EB" w:rsidRDefault="005821EB" w:rsidP="002F5AE1">
            <w:pPr>
              <w:pStyle w:val="TAL"/>
            </w:pPr>
          </w:p>
        </w:tc>
        <w:tc>
          <w:tcPr>
            <w:tcW w:w="2708" w:type="dxa"/>
            <w:vMerge/>
          </w:tcPr>
          <w:p w14:paraId="160668CC" w14:textId="77777777" w:rsidR="005821EB" w:rsidRDefault="005821EB" w:rsidP="002F5AE1">
            <w:pPr>
              <w:pStyle w:val="TAL"/>
            </w:pPr>
          </w:p>
        </w:tc>
        <w:tc>
          <w:tcPr>
            <w:tcW w:w="2494" w:type="dxa"/>
          </w:tcPr>
          <w:p w14:paraId="0EEF14DB" w14:textId="77777777" w:rsidR="005821EB" w:rsidRDefault="005821EB" w:rsidP="002F5AE1">
            <w:pPr>
              <w:pStyle w:val="TAL"/>
            </w:pPr>
            <w:r>
              <w:t>Hash Function</w:t>
            </w:r>
          </w:p>
        </w:tc>
      </w:tr>
      <w:tr w:rsidR="005821EB" w14:paraId="2437B1E5" w14:textId="77777777" w:rsidTr="002F5AE1">
        <w:trPr>
          <w:trHeight w:val="838"/>
        </w:trPr>
        <w:tc>
          <w:tcPr>
            <w:tcW w:w="2162" w:type="dxa"/>
            <w:vMerge w:val="restart"/>
          </w:tcPr>
          <w:p w14:paraId="6626150A" w14:textId="77777777" w:rsidR="005821EB" w:rsidRDefault="005821EB" w:rsidP="002F5AE1">
            <w:pPr>
              <w:pStyle w:val="TAL"/>
            </w:pPr>
            <w:r>
              <w:rPr>
                <w:lang w:val="en-US"/>
              </w:rPr>
              <w:t>IKEv2 (IETF RFC 7296 [23])</w:t>
            </w:r>
          </w:p>
        </w:tc>
        <w:tc>
          <w:tcPr>
            <w:tcW w:w="2267" w:type="dxa"/>
          </w:tcPr>
          <w:p w14:paraId="5E021332" w14:textId="77777777" w:rsidR="005821EB" w:rsidRDefault="005821EB" w:rsidP="002F5AE1">
            <w:pPr>
              <w:pStyle w:val="TAL"/>
            </w:pPr>
            <w:r>
              <w:t>TS 33.210 [2] clause 5.4</w:t>
            </w:r>
          </w:p>
          <w:p w14:paraId="10A75AF4" w14:textId="77777777" w:rsidR="005821EB" w:rsidRDefault="005821EB" w:rsidP="002F5AE1">
            <w:pPr>
              <w:pStyle w:val="TAL"/>
            </w:pPr>
          </w:p>
        </w:tc>
        <w:tc>
          <w:tcPr>
            <w:tcW w:w="2708" w:type="dxa"/>
          </w:tcPr>
          <w:p w14:paraId="7F590ACB" w14:textId="77777777" w:rsidR="005821EB" w:rsidRDefault="005821EB" w:rsidP="002F5AE1">
            <w:pPr>
              <w:pStyle w:val="TAL"/>
            </w:pPr>
            <w:r>
              <w:t>128-</w:t>
            </w:r>
            <w:r w:rsidRPr="007F4A6D">
              <w:t>AES</w:t>
            </w:r>
            <w:r>
              <w:t xml:space="preserve"> </w:t>
            </w:r>
            <w:r w:rsidRPr="007F4A6D">
              <w:t>GCM</w:t>
            </w:r>
            <w:r>
              <w:t xml:space="preserve"> </w:t>
            </w:r>
            <w:r w:rsidRPr="007F4A6D">
              <w:t xml:space="preserve">SHA256 </w:t>
            </w:r>
            <w:r>
              <w:t xml:space="preserve">(IETF </w:t>
            </w:r>
            <w:r w:rsidRPr="007F4A6D">
              <w:t>RFC 8442</w:t>
            </w:r>
            <w:r>
              <w:t xml:space="preserve"> [x2])</w:t>
            </w:r>
            <w:r w:rsidRPr="007F4A6D">
              <w:t>.</w:t>
            </w:r>
          </w:p>
          <w:p w14:paraId="16000AE1" w14:textId="77777777" w:rsidR="005821EB" w:rsidRDefault="005821EB" w:rsidP="002F5AE1">
            <w:pPr>
              <w:pStyle w:val="TAL"/>
            </w:pPr>
            <w:r>
              <w:t>256-</w:t>
            </w:r>
            <w:r w:rsidRPr="007F4A6D">
              <w:t>AES</w:t>
            </w:r>
            <w:r>
              <w:t xml:space="preserve"> </w:t>
            </w:r>
            <w:r w:rsidRPr="007F4A6D">
              <w:t>GCM</w:t>
            </w:r>
            <w:r>
              <w:t xml:space="preserve"> </w:t>
            </w:r>
            <w:r w:rsidRPr="007F4A6D">
              <w:t>SHA</w:t>
            </w:r>
            <w:r>
              <w:t>384</w:t>
            </w:r>
            <w:r w:rsidRPr="007F4A6D">
              <w:t xml:space="preserve"> </w:t>
            </w:r>
            <w:r>
              <w:t xml:space="preserve">(IETF </w:t>
            </w:r>
            <w:r w:rsidRPr="007F4A6D">
              <w:t>RFC 8442</w:t>
            </w:r>
            <w:r>
              <w:t xml:space="preserve"> [x2])</w:t>
            </w:r>
            <w:r w:rsidRPr="007F4A6D">
              <w:t>.</w:t>
            </w:r>
          </w:p>
        </w:tc>
        <w:tc>
          <w:tcPr>
            <w:tcW w:w="2494" w:type="dxa"/>
          </w:tcPr>
          <w:p w14:paraId="1AAE1A67" w14:textId="77777777" w:rsidR="005821EB" w:rsidRDefault="005821EB" w:rsidP="002F5AE1">
            <w:pPr>
              <w:pStyle w:val="TAL"/>
            </w:pPr>
            <w:r>
              <w:t>Confidentiality and Integrity Protection</w:t>
            </w:r>
          </w:p>
        </w:tc>
      </w:tr>
      <w:tr w:rsidR="005821EB" w14:paraId="01661DCE" w14:textId="77777777" w:rsidTr="002F5AE1">
        <w:tc>
          <w:tcPr>
            <w:tcW w:w="2162" w:type="dxa"/>
            <w:vMerge/>
          </w:tcPr>
          <w:p w14:paraId="07B054D1" w14:textId="77777777" w:rsidR="005821EB" w:rsidRDefault="005821EB" w:rsidP="002F5AE1">
            <w:pPr>
              <w:pStyle w:val="TAL"/>
              <w:rPr>
                <w:lang w:val="en-US"/>
              </w:rPr>
            </w:pPr>
          </w:p>
        </w:tc>
        <w:tc>
          <w:tcPr>
            <w:tcW w:w="2267" w:type="dxa"/>
          </w:tcPr>
          <w:p w14:paraId="12B2995D" w14:textId="77777777" w:rsidR="005821EB" w:rsidRDefault="005821EB" w:rsidP="002F5AE1">
            <w:pPr>
              <w:pStyle w:val="TAL"/>
            </w:pPr>
            <w:r>
              <w:t>TS 33.310 [3] clauses 5,6,7</w:t>
            </w:r>
          </w:p>
        </w:tc>
        <w:tc>
          <w:tcPr>
            <w:tcW w:w="2708" w:type="dxa"/>
          </w:tcPr>
          <w:p w14:paraId="68B24A8B" w14:textId="77777777" w:rsidR="005821EB" w:rsidRDefault="005821EB" w:rsidP="002F5AE1">
            <w:pPr>
              <w:pStyle w:val="TAL"/>
            </w:pPr>
            <w:r w:rsidRPr="00D80C68">
              <w:t>SHA2-256</w:t>
            </w:r>
            <w:r>
              <w:t>/384 [x4]</w:t>
            </w:r>
          </w:p>
        </w:tc>
        <w:tc>
          <w:tcPr>
            <w:tcW w:w="2494" w:type="dxa"/>
          </w:tcPr>
          <w:p w14:paraId="1AE29475" w14:textId="77777777" w:rsidR="005821EB" w:rsidRDefault="005821EB" w:rsidP="002F5AE1">
            <w:pPr>
              <w:pStyle w:val="TAL"/>
            </w:pPr>
            <w:r>
              <w:t>Hash Function</w:t>
            </w:r>
          </w:p>
        </w:tc>
      </w:tr>
      <w:tr w:rsidR="005821EB" w:rsidRPr="006C3A1A" w14:paraId="6E9369E8" w14:textId="77777777" w:rsidTr="002F5AE1">
        <w:trPr>
          <w:trHeight w:val="266"/>
        </w:trPr>
        <w:tc>
          <w:tcPr>
            <w:tcW w:w="2162" w:type="dxa"/>
          </w:tcPr>
          <w:p w14:paraId="45921E62" w14:textId="77777777" w:rsidR="005821EB" w:rsidRPr="00C52514" w:rsidRDefault="005821EB" w:rsidP="002F5AE1">
            <w:pPr>
              <w:pStyle w:val="TAL"/>
              <w:rPr>
                <w:rFonts w:cs="Arial"/>
                <w:szCs w:val="18"/>
              </w:rPr>
            </w:pPr>
            <w:r w:rsidRPr="00C52514">
              <w:rPr>
                <w:rFonts w:cs="Arial"/>
                <w:szCs w:val="18"/>
                <w:lang w:val="en-US"/>
              </w:rPr>
              <w:t>PDCP security (TS 38.323 [x1])</w:t>
            </w:r>
          </w:p>
        </w:tc>
        <w:tc>
          <w:tcPr>
            <w:tcW w:w="2267" w:type="dxa"/>
          </w:tcPr>
          <w:p w14:paraId="11A47870" w14:textId="77777777" w:rsidR="005821EB" w:rsidRPr="00C52514" w:rsidRDefault="005821EB" w:rsidP="002F5AE1">
            <w:pPr>
              <w:pStyle w:val="TAL"/>
              <w:rPr>
                <w:rFonts w:cs="Arial"/>
                <w:szCs w:val="18"/>
              </w:rPr>
            </w:pPr>
            <w:r w:rsidRPr="00C52514">
              <w:rPr>
                <w:rFonts w:cs="Arial"/>
                <w:szCs w:val="18"/>
              </w:rPr>
              <w:t>TS 33.501 [4], Annex D</w:t>
            </w:r>
          </w:p>
          <w:p w14:paraId="6DAD0FAA" w14:textId="77777777" w:rsidR="005821EB" w:rsidRPr="00C52514" w:rsidRDefault="005821EB" w:rsidP="002F5AE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08" w:type="dxa"/>
          </w:tcPr>
          <w:p w14:paraId="233EE8B1" w14:textId="77777777" w:rsidR="005821EB" w:rsidRPr="006238EA" w:rsidRDefault="005821EB" w:rsidP="002F5AE1">
            <w:pPr>
              <w:pStyle w:val="TAL"/>
              <w:rPr>
                <w:rFonts w:cs="Arial"/>
                <w:szCs w:val="18"/>
                <w:lang w:val="es-ES"/>
              </w:rPr>
            </w:pPr>
            <w:r w:rsidRPr="006238EA">
              <w:rPr>
                <w:rFonts w:cs="Arial"/>
                <w:szCs w:val="18"/>
                <w:lang w:val="es-ES"/>
              </w:rPr>
              <w:t>128-NEA1, 128-NIA1</w:t>
            </w:r>
          </w:p>
          <w:p w14:paraId="3F719290" w14:textId="77777777" w:rsidR="005821EB" w:rsidRPr="006238EA" w:rsidRDefault="005821EB" w:rsidP="002F5AE1">
            <w:pPr>
              <w:pStyle w:val="TAL"/>
              <w:rPr>
                <w:rFonts w:cs="Arial"/>
                <w:szCs w:val="18"/>
                <w:lang w:val="es-ES"/>
              </w:rPr>
            </w:pPr>
            <w:r w:rsidRPr="006238EA">
              <w:rPr>
                <w:rFonts w:cs="Arial"/>
                <w:szCs w:val="18"/>
                <w:lang w:val="es-ES"/>
              </w:rPr>
              <w:t>128-NEA2, 128-NIA2</w:t>
            </w:r>
          </w:p>
          <w:p w14:paraId="03106400" w14:textId="77777777" w:rsidR="005821EB" w:rsidRPr="006238EA" w:rsidRDefault="005821EB" w:rsidP="002F5AE1">
            <w:pPr>
              <w:pStyle w:val="TAL"/>
              <w:rPr>
                <w:rFonts w:cs="Arial"/>
                <w:szCs w:val="18"/>
                <w:lang w:val="es-ES"/>
              </w:rPr>
            </w:pPr>
            <w:r w:rsidRPr="006238EA">
              <w:rPr>
                <w:rFonts w:cs="Arial"/>
                <w:szCs w:val="18"/>
                <w:lang w:val="es-ES"/>
              </w:rPr>
              <w:t>128-NEA3, 128-NIA3</w:t>
            </w:r>
          </w:p>
        </w:tc>
        <w:tc>
          <w:tcPr>
            <w:tcW w:w="2494" w:type="dxa"/>
          </w:tcPr>
          <w:p w14:paraId="26D904A1" w14:textId="77777777" w:rsidR="005821EB" w:rsidRPr="00E16A8D" w:rsidRDefault="005821EB" w:rsidP="002F5AE1">
            <w:pPr>
              <w:pStyle w:val="TAL"/>
              <w:rPr>
                <w:rFonts w:cs="Arial"/>
                <w:szCs w:val="18"/>
              </w:rPr>
            </w:pPr>
            <w:r w:rsidRPr="00E16A8D">
              <w:rPr>
                <w:rFonts w:cs="Arial"/>
                <w:szCs w:val="18"/>
              </w:rPr>
              <w:t>Confidentiality and Integrity Protection</w:t>
            </w:r>
          </w:p>
        </w:tc>
      </w:tr>
      <w:tr w:rsidR="005821EB" w:rsidRPr="006C3A1A" w14:paraId="67264110" w14:textId="77777777" w:rsidTr="002F5AE1">
        <w:trPr>
          <w:trHeight w:val="356"/>
        </w:trPr>
        <w:tc>
          <w:tcPr>
            <w:tcW w:w="2162" w:type="dxa"/>
          </w:tcPr>
          <w:p w14:paraId="2852DCD3" w14:textId="77777777" w:rsidR="005821EB" w:rsidRPr="00C52514" w:rsidRDefault="005821EB" w:rsidP="002F5AE1">
            <w:pPr>
              <w:pStyle w:val="TAL"/>
              <w:rPr>
                <w:rFonts w:cs="Arial"/>
                <w:szCs w:val="18"/>
              </w:rPr>
            </w:pPr>
            <w:r w:rsidRPr="00C52514">
              <w:rPr>
                <w:rFonts w:cs="Arial"/>
                <w:szCs w:val="18"/>
                <w:lang w:val="en-US"/>
              </w:rPr>
              <w:t xml:space="preserve">NAS </w:t>
            </w:r>
            <w:r w:rsidRPr="00C52514">
              <w:rPr>
                <w:rFonts w:cs="Arial"/>
                <w:szCs w:val="18"/>
                <w:lang w:val="en-US" w:eastAsia="zh-CN"/>
              </w:rPr>
              <w:t>se</w:t>
            </w:r>
            <w:r w:rsidRPr="00C52514">
              <w:rPr>
                <w:rFonts w:cs="Arial"/>
                <w:szCs w:val="18"/>
                <w:lang w:val="en-US"/>
              </w:rPr>
              <w:t>curity (TS 33.501 [4])</w:t>
            </w:r>
          </w:p>
        </w:tc>
        <w:tc>
          <w:tcPr>
            <w:tcW w:w="2267" w:type="dxa"/>
          </w:tcPr>
          <w:p w14:paraId="0DEE41BA" w14:textId="77777777" w:rsidR="005821EB" w:rsidRPr="00C52514" w:rsidRDefault="005821EB" w:rsidP="002F5AE1">
            <w:pPr>
              <w:pStyle w:val="TAL"/>
              <w:rPr>
                <w:rFonts w:cs="Arial"/>
                <w:szCs w:val="18"/>
              </w:rPr>
            </w:pPr>
            <w:r w:rsidRPr="00C52514">
              <w:rPr>
                <w:rFonts w:cs="Arial"/>
                <w:szCs w:val="18"/>
              </w:rPr>
              <w:t>TS 33.501 [4], Annex D</w:t>
            </w:r>
          </w:p>
        </w:tc>
        <w:tc>
          <w:tcPr>
            <w:tcW w:w="2708" w:type="dxa"/>
          </w:tcPr>
          <w:p w14:paraId="085C4375" w14:textId="77777777" w:rsidR="005821EB" w:rsidRPr="006238EA" w:rsidRDefault="005821EB" w:rsidP="002F5AE1">
            <w:pPr>
              <w:pStyle w:val="TAL"/>
              <w:rPr>
                <w:rFonts w:cs="Arial"/>
                <w:szCs w:val="18"/>
                <w:lang w:val="es-ES"/>
              </w:rPr>
            </w:pPr>
            <w:r w:rsidRPr="006238EA">
              <w:rPr>
                <w:rFonts w:cs="Arial"/>
                <w:szCs w:val="18"/>
                <w:lang w:val="es-ES"/>
              </w:rPr>
              <w:t>128-NEA1, 128-NIA1</w:t>
            </w:r>
          </w:p>
          <w:p w14:paraId="56948C89" w14:textId="77777777" w:rsidR="005821EB" w:rsidRPr="006238EA" w:rsidRDefault="005821EB" w:rsidP="002F5AE1">
            <w:pPr>
              <w:pStyle w:val="TAL"/>
              <w:rPr>
                <w:rFonts w:cs="Arial"/>
                <w:szCs w:val="18"/>
                <w:lang w:val="es-ES"/>
              </w:rPr>
            </w:pPr>
            <w:r w:rsidRPr="006238EA">
              <w:rPr>
                <w:rFonts w:cs="Arial"/>
                <w:szCs w:val="18"/>
                <w:lang w:val="es-ES"/>
              </w:rPr>
              <w:t>128-NEA2, 128-NIA2</w:t>
            </w:r>
          </w:p>
          <w:p w14:paraId="1BE043FB" w14:textId="77777777" w:rsidR="005821EB" w:rsidRPr="006238EA" w:rsidRDefault="005821EB" w:rsidP="002F5AE1">
            <w:pPr>
              <w:pStyle w:val="TAL"/>
              <w:rPr>
                <w:rFonts w:cs="Arial"/>
                <w:szCs w:val="18"/>
                <w:lang w:val="es-ES"/>
              </w:rPr>
            </w:pPr>
            <w:r w:rsidRPr="006238EA">
              <w:rPr>
                <w:rFonts w:cs="Arial"/>
                <w:szCs w:val="18"/>
                <w:lang w:val="es-ES"/>
              </w:rPr>
              <w:t>128-NEA3, 128-NIA3</w:t>
            </w:r>
          </w:p>
        </w:tc>
        <w:tc>
          <w:tcPr>
            <w:tcW w:w="2494" w:type="dxa"/>
          </w:tcPr>
          <w:p w14:paraId="059CB05B" w14:textId="77777777" w:rsidR="005821EB" w:rsidRPr="00E16A8D" w:rsidRDefault="005821EB" w:rsidP="002F5AE1">
            <w:pPr>
              <w:pStyle w:val="TAL"/>
              <w:rPr>
                <w:rFonts w:cs="Arial"/>
                <w:szCs w:val="18"/>
              </w:rPr>
            </w:pPr>
            <w:r w:rsidRPr="00513CB1">
              <w:rPr>
                <w:rFonts w:cs="Arial"/>
                <w:szCs w:val="18"/>
              </w:rPr>
              <w:t>Confidentiality and Integrity Protection</w:t>
            </w:r>
          </w:p>
        </w:tc>
      </w:tr>
      <w:tr w:rsidR="005821EB" w:rsidRPr="006C3A1A" w14:paraId="7E67DA3C" w14:textId="77777777" w:rsidTr="002F5AE1">
        <w:trPr>
          <w:trHeight w:val="373"/>
        </w:trPr>
        <w:tc>
          <w:tcPr>
            <w:tcW w:w="2162" w:type="dxa"/>
            <w:vMerge w:val="restart"/>
            <w:vAlign w:val="center"/>
          </w:tcPr>
          <w:p w14:paraId="419AF0E2" w14:textId="77777777" w:rsidR="005821EB" w:rsidRPr="00C52514" w:rsidRDefault="005821EB" w:rsidP="002F5AE1">
            <w:pPr>
              <w:pStyle w:val="TAL"/>
              <w:textAlignment w:val="center"/>
              <w:rPr>
                <w:rFonts w:cs="Arial"/>
                <w:szCs w:val="18"/>
              </w:rPr>
            </w:pPr>
            <w:r w:rsidRPr="00C52514">
              <w:rPr>
                <w:rFonts w:cs="Arial"/>
                <w:szCs w:val="18"/>
              </w:rPr>
              <w:t>IPsec ESP (IETF RFCs 4303 [32], 8221 [25], 8750 [26])</w:t>
            </w:r>
          </w:p>
        </w:tc>
        <w:tc>
          <w:tcPr>
            <w:tcW w:w="2267" w:type="dxa"/>
            <w:vMerge w:val="restart"/>
            <w:vAlign w:val="center"/>
          </w:tcPr>
          <w:p w14:paraId="7017E16B" w14:textId="77777777" w:rsidR="005821EB" w:rsidRPr="002D23AE" w:rsidRDefault="005821EB" w:rsidP="002F5AE1">
            <w:pPr>
              <w:pStyle w:val="TAL"/>
              <w:rPr>
                <w:rFonts w:cs="Arial"/>
                <w:szCs w:val="18"/>
              </w:rPr>
            </w:pPr>
            <w:r w:rsidRPr="002D23AE">
              <w:rPr>
                <w:rFonts w:cs="Arial"/>
                <w:szCs w:val="18"/>
              </w:rPr>
              <w:t>TS 33.210 [2]</w:t>
            </w:r>
          </w:p>
          <w:p w14:paraId="5F2FC579" w14:textId="77777777" w:rsidR="005821EB" w:rsidRPr="00D40A3D" w:rsidRDefault="005821EB" w:rsidP="002F5AE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08" w:type="dxa"/>
            <w:vAlign w:val="center"/>
          </w:tcPr>
          <w:p w14:paraId="46B799AF" w14:textId="77777777" w:rsidR="005821EB" w:rsidRPr="00E16A8D" w:rsidRDefault="005821EB" w:rsidP="002F5AE1">
            <w:pPr>
              <w:pStyle w:val="HTMLPreformatted"/>
              <w:shd w:val="clear" w:color="auto" w:fill="FFFFFF"/>
              <w:rPr>
                <w:rFonts w:ascii="Arial" w:hAnsi="Arial" w:cs="Arial"/>
                <w:sz w:val="18"/>
                <w:szCs w:val="18"/>
              </w:rPr>
            </w:pPr>
            <w:r w:rsidRPr="00513CB1">
              <w:rPr>
                <w:rFonts w:ascii="Arial" w:hAnsi="Arial" w:cs="Arial"/>
                <w:sz w:val="18"/>
                <w:szCs w:val="18"/>
              </w:rPr>
              <w:t>ENCR_AES_CBC (IETF RFC 3602 [33])</w:t>
            </w:r>
          </w:p>
        </w:tc>
        <w:tc>
          <w:tcPr>
            <w:tcW w:w="2494" w:type="dxa"/>
            <w:vAlign w:val="center"/>
          </w:tcPr>
          <w:p w14:paraId="0C8FA98A" w14:textId="77777777" w:rsidR="005821EB" w:rsidRPr="00E16A8D" w:rsidRDefault="005821EB" w:rsidP="002F5AE1">
            <w:pPr>
              <w:pStyle w:val="TAL"/>
              <w:rPr>
                <w:rFonts w:cs="Arial"/>
                <w:szCs w:val="18"/>
              </w:rPr>
            </w:pPr>
            <w:r w:rsidRPr="00E16A8D">
              <w:rPr>
                <w:rFonts w:cs="Arial"/>
                <w:szCs w:val="18"/>
              </w:rPr>
              <w:t>Confidentiality Protection</w:t>
            </w:r>
          </w:p>
        </w:tc>
      </w:tr>
      <w:tr w:rsidR="005821EB" w:rsidRPr="006C3A1A" w14:paraId="4EE92626" w14:textId="77777777" w:rsidTr="002F5AE1">
        <w:trPr>
          <w:trHeight w:val="878"/>
        </w:trPr>
        <w:tc>
          <w:tcPr>
            <w:tcW w:w="2162" w:type="dxa"/>
            <w:vMerge/>
            <w:vAlign w:val="center"/>
          </w:tcPr>
          <w:p w14:paraId="712C3E75" w14:textId="77777777" w:rsidR="005821EB" w:rsidRPr="004E20CF" w:rsidRDefault="005821EB" w:rsidP="002F5AE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67" w:type="dxa"/>
            <w:vMerge/>
            <w:vAlign w:val="center"/>
          </w:tcPr>
          <w:p w14:paraId="496508B6" w14:textId="77777777" w:rsidR="005821EB" w:rsidRPr="004E20CF" w:rsidRDefault="005821EB" w:rsidP="002F5AE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08" w:type="dxa"/>
            <w:vAlign w:val="center"/>
          </w:tcPr>
          <w:p w14:paraId="440C11D9" w14:textId="77777777" w:rsidR="005821EB" w:rsidRPr="004E20CF" w:rsidRDefault="005821EB" w:rsidP="002F5AE1">
            <w:pPr>
              <w:pStyle w:val="TAL"/>
              <w:rPr>
                <w:rFonts w:cs="Arial"/>
                <w:szCs w:val="18"/>
              </w:rPr>
            </w:pPr>
            <w:r w:rsidRPr="004E20CF">
              <w:rPr>
                <w:rFonts w:cs="Arial"/>
                <w:szCs w:val="18"/>
              </w:rPr>
              <w:t>ENCR_AES_GCM_16 (IETF RFC 4106 [34])</w:t>
            </w:r>
          </w:p>
          <w:p w14:paraId="1E15829B" w14:textId="77777777" w:rsidR="005821EB" w:rsidRPr="004E20CF" w:rsidRDefault="005821EB" w:rsidP="002F5AE1">
            <w:pPr>
              <w:pStyle w:val="TAL"/>
              <w:rPr>
                <w:rFonts w:cs="Arial"/>
                <w:szCs w:val="18"/>
              </w:rPr>
            </w:pPr>
            <w:r w:rsidRPr="004E20CF">
              <w:rPr>
                <w:rFonts w:cs="Arial"/>
                <w:szCs w:val="18"/>
              </w:rPr>
              <w:t>ENCR_AES_GCM_16_IIV (IETF RFC 8750 [26])</w:t>
            </w:r>
          </w:p>
        </w:tc>
        <w:tc>
          <w:tcPr>
            <w:tcW w:w="2494" w:type="dxa"/>
            <w:vAlign w:val="center"/>
          </w:tcPr>
          <w:p w14:paraId="3A4046CE" w14:textId="77777777" w:rsidR="005821EB" w:rsidRPr="004E20CF" w:rsidRDefault="005821EB" w:rsidP="002F5AE1">
            <w:pPr>
              <w:pStyle w:val="TAL"/>
              <w:rPr>
                <w:rFonts w:cs="Arial"/>
                <w:szCs w:val="18"/>
              </w:rPr>
            </w:pPr>
            <w:r w:rsidRPr="004E20CF">
              <w:rPr>
                <w:rFonts w:cs="Arial"/>
                <w:szCs w:val="18"/>
              </w:rPr>
              <w:t>Confidentiality and Integrity Protection</w:t>
            </w:r>
          </w:p>
        </w:tc>
      </w:tr>
      <w:tr w:rsidR="005821EB" w:rsidRPr="006C3A1A" w14:paraId="66541E0F" w14:textId="77777777" w:rsidTr="002F5AE1">
        <w:tc>
          <w:tcPr>
            <w:tcW w:w="2162" w:type="dxa"/>
            <w:vMerge/>
            <w:vAlign w:val="center"/>
          </w:tcPr>
          <w:p w14:paraId="61696D6C" w14:textId="77777777" w:rsidR="005821EB" w:rsidRPr="004E20CF" w:rsidRDefault="005821EB" w:rsidP="002F5AE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67" w:type="dxa"/>
            <w:vMerge/>
            <w:vAlign w:val="center"/>
          </w:tcPr>
          <w:p w14:paraId="2497BE79" w14:textId="77777777" w:rsidR="005821EB" w:rsidRPr="004E20CF" w:rsidRDefault="005821EB" w:rsidP="002F5AE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08" w:type="dxa"/>
            <w:vAlign w:val="center"/>
          </w:tcPr>
          <w:p w14:paraId="6C72F38F" w14:textId="77777777" w:rsidR="005821EB" w:rsidRPr="004E20CF" w:rsidRDefault="005821EB" w:rsidP="002F5AE1">
            <w:pPr>
              <w:pStyle w:val="HTMLPreformatted"/>
              <w:shd w:val="clear" w:color="auto" w:fill="FFFFFF"/>
              <w:rPr>
                <w:rFonts w:ascii="Arial" w:hAnsi="Arial" w:cs="Arial"/>
                <w:sz w:val="18"/>
                <w:szCs w:val="18"/>
              </w:rPr>
            </w:pPr>
            <w:r w:rsidRPr="004E20CF">
              <w:rPr>
                <w:rFonts w:ascii="Arial" w:hAnsi="Arial" w:cs="Arial"/>
                <w:sz w:val="18"/>
                <w:szCs w:val="18"/>
              </w:rPr>
              <w:t>AUTH_AES_128_GMAC (IETF RFC 4543 [35])</w:t>
            </w:r>
          </w:p>
          <w:p w14:paraId="10F6995B" w14:textId="77777777" w:rsidR="005821EB" w:rsidRPr="004E20CF" w:rsidRDefault="005821EB" w:rsidP="002F5AE1">
            <w:pPr>
              <w:pStyle w:val="HTMLPreformatted"/>
              <w:shd w:val="clear" w:color="auto" w:fill="FFFFFF"/>
              <w:rPr>
                <w:rFonts w:ascii="Arial" w:hAnsi="Arial" w:cs="Arial"/>
                <w:sz w:val="18"/>
                <w:szCs w:val="18"/>
              </w:rPr>
            </w:pPr>
            <w:r w:rsidRPr="004E20CF">
              <w:rPr>
                <w:rFonts w:ascii="Arial" w:hAnsi="Arial" w:cs="Arial"/>
                <w:sz w:val="18"/>
                <w:szCs w:val="18"/>
              </w:rPr>
              <w:t>AUTH_HMAC_SHA2_256_128 (IETF RFC 4868 [36])</w:t>
            </w:r>
          </w:p>
        </w:tc>
        <w:tc>
          <w:tcPr>
            <w:tcW w:w="2494" w:type="dxa"/>
            <w:vAlign w:val="center"/>
          </w:tcPr>
          <w:p w14:paraId="5F65FAD1" w14:textId="77777777" w:rsidR="005821EB" w:rsidRPr="004E20CF" w:rsidRDefault="005821EB" w:rsidP="002F5AE1">
            <w:pPr>
              <w:pStyle w:val="TAL"/>
              <w:rPr>
                <w:rFonts w:cs="Arial"/>
                <w:szCs w:val="18"/>
              </w:rPr>
            </w:pPr>
            <w:r w:rsidRPr="004E20CF">
              <w:rPr>
                <w:rFonts w:cs="Arial"/>
                <w:szCs w:val="18"/>
              </w:rPr>
              <w:t>Authentication</w:t>
            </w:r>
          </w:p>
        </w:tc>
      </w:tr>
      <w:tr w:rsidR="005821EB" w:rsidRPr="006C3A1A" w14:paraId="6ADC8F22" w14:textId="77777777" w:rsidTr="002F5AE1">
        <w:tc>
          <w:tcPr>
            <w:tcW w:w="2162" w:type="dxa"/>
          </w:tcPr>
          <w:p w14:paraId="44120223" w14:textId="77777777" w:rsidR="005821EB" w:rsidRPr="00C52514" w:rsidRDefault="005821EB" w:rsidP="002F5AE1">
            <w:pPr>
              <w:pStyle w:val="TAL"/>
              <w:rPr>
                <w:rFonts w:cs="Arial"/>
                <w:szCs w:val="18"/>
              </w:rPr>
            </w:pPr>
            <w:r w:rsidRPr="00C52514">
              <w:rPr>
                <w:rFonts w:cs="Arial"/>
                <w:szCs w:val="18"/>
              </w:rPr>
              <w:t>DTLS 1.2 (IETF RFC 6347 [37])</w:t>
            </w:r>
          </w:p>
        </w:tc>
        <w:tc>
          <w:tcPr>
            <w:tcW w:w="2267" w:type="dxa"/>
          </w:tcPr>
          <w:p w14:paraId="01E8C6A5" w14:textId="77777777" w:rsidR="005821EB" w:rsidRPr="00C52514" w:rsidRDefault="005821EB" w:rsidP="002F5AE1">
            <w:pPr>
              <w:pStyle w:val="TAL"/>
              <w:rPr>
                <w:rFonts w:cs="Arial"/>
                <w:szCs w:val="18"/>
              </w:rPr>
            </w:pPr>
            <w:r w:rsidRPr="00C52514">
              <w:rPr>
                <w:rFonts w:cs="Arial"/>
                <w:szCs w:val="18"/>
              </w:rPr>
              <w:t>TS 33.210 [2] clause 6.2.1</w:t>
            </w:r>
          </w:p>
        </w:tc>
        <w:tc>
          <w:tcPr>
            <w:tcW w:w="2708" w:type="dxa"/>
          </w:tcPr>
          <w:p w14:paraId="5A1957D2" w14:textId="64CDF681" w:rsidR="005821EB" w:rsidRPr="00C52514" w:rsidRDefault="00261F8D" w:rsidP="002F5AE1">
            <w:pPr>
              <w:pStyle w:val="HTMLPreformatted"/>
              <w:shd w:val="clear" w:color="auto" w:fill="FFFFFF"/>
              <w:rPr>
                <w:rFonts w:ascii="Arial" w:hAnsi="Arial" w:cs="Arial"/>
                <w:sz w:val="18"/>
                <w:szCs w:val="18"/>
              </w:rPr>
            </w:pPr>
            <w:ins w:id="17" w:author="Qualcomm Incorporated" w:date="2025-08-13T15:56:00Z" w16du:dateUtc="2025-08-13T19:56:00Z">
              <w:r>
                <w:rPr>
                  <w:rFonts w:ascii="Arial" w:hAnsi="Arial" w:cs="Arial"/>
                  <w:sz w:val="18"/>
                  <w:szCs w:val="18"/>
                </w:rPr>
                <w:t>See</w:t>
              </w:r>
              <w:r w:rsidRPr="00C52514">
                <w:rPr>
                  <w:rFonts w:ascii="Arial" w:hAnsi="Arial" w:cs="Arial"/>
                  <w:sz w:val="18"/>
                  <w:szCs w:val="18"/>
                </w:rPr>
                <w:t xml:space="preserve"> TLS 1.2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in this table</w:t>
              </w:r>
            </w:ins>
            <w:del w:id="18" w:author="Qualcomm Incorporated" w:date="2025-08-13T15:56:00Z" w16du:dateUtc="2025-08-13T19:56:00Z">
              <w:r w:rsidR="005821EB" w:rsidRPr="00C52514" w:rsidDel="00261F8D">
                <w:rPr>
                  <w:rFonts w:ascii="Arial" w:hAnsi="Arial" w:cs="Arial"/>
                  <w:sz w:val="18"/>
                  <w:szCs w:val="18"/>
                </w:rPr>
                <w:delText>Same as TLS 1.2</w:delText>
              </w:r>
            </w:del>
          </w:p>
        </w:tc>
        <w:tc>
          <w:tcPr>
            <w:tcW w:w="2494" w:type="dxa"/>
          </w:tcPr>
          <w:p w14:paraId="194AEFC1" w14:textId="2FE9AC28" w:rsidR="005821EB" w:rsidRPr="00C52514" w:rsidRDefault="007147E4" w:rsidP="002F5AE1">
            <w:pPr>
              <w:pStyle w:val="TAL"/>
              <w:rPr>
                <w:rFonts w:cs="Arial"/>
                <w:szCs w:val="18"/>
              </w:rPr>
            </w:pPr>
            <w:ins w:id="19" w:author="Qualcomm Incorporated" w:date="2025-08-13T15:57:00Z" w16du:dateUtc="2025-08-13T19:57:00Z">
              <w:r w:rsidRPr="00C52514">
                <w:rPr>
                  <w:rFonts w:cs="Arial"/>
                  <w:szCs w:val="18"/>
                </w:rPr>
                <w:t>Confidentiality and Integrity Protection</w:t>
              </w:r>
            </w:ins>
            <w:del w:id="20" w:author="Qualcomm Incorporated" w:date="2025-08-13T15:57:00Z" w16du:dateUtc="2025-08-13T19:57:00Z">
              <w:r w:rsidR="005821EB" w:rsidRPr="00C52514" w:rsidDel="007147E4">
                <w:rPr>
                  <w:rFonts w:cs="Arial"/>
                  <w:szCs w:val="18"/>
                </w:rPr>
                <w:delText>Same as TLS 1.2</w:delText>
              </w:r>
            </w:del>
          </w:p>
        </w:tc>
      </w:tr>
      <w:tr w:rsidR="005821EB" w:rsidRPr="006C3A1A" w14:paraId="2CB8D25B" w14:textId="77777777" w:rsidTr="002F5AE1">
        <w:tc>
          <w:tcPr>
            <w:tcW w:w="2162" w:type="dxa"/>
          </w:tcPr>
          <w:p w14:paraId="2A6C0B41" w14:textId="77777777" w:rsidR="005821EB" w:rsidRPr="00C52514" w:rsidRDefault="005821EB" w:rsidP="002F5AE1">
            <w:pPr>
              <w:pStyle w:val="TAL"/>
              <w:rPr>
                <w:rFonts w:cs="Arial"/>
                <w:szCs w:val="18"/>
              </w:rPr>
            </w:pPr>
            <w:r w:rsidRPr="00C52514">
              <w:rPr>
                <w:rFonts w:cs="Arial"/>
                <w:szCs w:val="18"/>
              </w:rPr>
              <w:t>DTLS 1.3 (IETF RFC 9147 [20])</w:t>
            </w:r>
          </w:p>
        </w:tc>
        <w:tc>
          <w:tcPr>
            <w:tcW w:w="2267" w:type="dxa"/>
          </w:tcPr>
          <w:p w14:paraId="0DF898DA" w14:textId="77777777" w:rsidR="005821EB" w:rsidRPr="00C52514" w:rsidRDefault="005821EB" w:rsidP="002F5AE1">
            <w:pPr>
              <w:pStyle w:val="TAL"/>
              <w:rPr>
                <w:rFonts w:cs="Arial"/>
                <w:szCs w:val="18"/>
              </w:rPr>
            </w:pPr>
            <w:r w:rsidRPr="00C52514">
              <w:rPr>
                <w:rFonts w:cs="Arial"/>
                <w:szCs w:val="18"/>
              </w:rPr>
              <w:t>TS 33.210 [2] clause 6.2.1</w:t>
            </w:r>
          </w:p>
        </w:tc>
        <w:tc>
          <w:tcPr>
            <w:tcW w:w="2708" w:type="dxa"/>
          </w:tcPr>
          <w:p w14:paraId="150CADAD" w14:textId="4EE34261" w:rsidR="005821EB" w:rsidRPr="00C52514" w:rsidRDefault="00261F8D" w:rsidP="002F5AE1">
            <w:pPr>
              <w:pStyle w:val="HTMLPreformatted"/>
              <w:shd w:val="clear" w:color="auto" w:fill="FFFFFF"/>
              <w:rPr>
                <w:rFonts w:ascii="Arial" w:hAnsi="Arial" w:cs="Arial"/>
                <w:sz w:val="18"/>
                <w:szCs w:val="18"/>
              </w:rPr>
            </w:pPr>
            <w:ins w:id="21" w:author="Qualcomm Incorporated" w:date="2025-08-13T15:57:00Z" w16du:dateUtc="2025-08-13T19:57:00Z">
              <w:r>
                <w:rPr>
                  <w:rFonts w:ascii="Arial" w:hAnsi="Arial" w:cs="Arial"/>
                  <w:sz w:val="18"/>
                  <w:szCs w:val="18"/>
                </w:rPr>
                <w:t>See</w:t>
              </w:r>
              <w:r w:rsidRPr="00C52514">
                <w:rPr>
                  <w:rFonts w:ascii="Arial" w:hAnsi="Arial" w:cs="Arial"/>
                  <w:sz w:val="18"/>
                  <w:szCs w:val="18"/>
                </w:rPr>
                <w:t xml:space="preserve"> TLS 1.</w:t>
              </w:r>
              <w:r w:rsidR="00050BD6">
                <w:rPr>
                  <w:rFonts w:ascii="Arial" w:hAnsi="Arial" w:cs="Arial"/>
                  <w:sz w:val="18"/>
                  <w:szCs w:val="18"/>
                </w:rPr>
                <w:t>3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in this table</w:t>
              </w:r>
            </w:ins>
            <w:del w:id="22" w:author="Qualcomm Incorporated" w:date="2025-08-13T15:57:00Z" w16du:dateUtc="2025-08-13T19:57:00Z">
              <w:r w:rsidR="005821EB" w:rsidRPr="00C52514" w:rsidDel="00261F8D">
                <w:rPr>
                  <w:rFonts w:ascii="Arial" w:hAnsi="Arial" w:cs="Arial"/>
                  <w:sz w:val="18"/>
                  <w:szCs w:val="18"/>
                </w:rPr>
                <w:delText>Same as TLS 1.3</w:delText>
              </w:r>
            </w:del>
          </w:p>
        </w:tc>
        <w:tc>
          <w:tcPr>
            <w:tcW w:w="2494" w:type="dxa"/>
          </w:tcPr>
          <w:p w14:paraId="226F8E75" w14:textId="1A4C8FA2" w:rsidR="005821EB" w:rsidRPr="00C52514" w:rsidRDefault="007147E4" w:rsidP="002F5AE1">
            <w:pPr>
              <w:pStyle w:val="TAL"/>
              <w:rPr>
                <w:rFonts w:cs="Arial"/>
                <w:szCs w:val="18"/>
              </w:rPr>
            </w:pPr>
            <w:ins w:id="23" w:author="Qualcomm Incorporated" w:date="2025-08-13T15:57:00Z" w16du:dateUtc="2025-08-13T19:57:00Z">
              <w:r w:rsidRPr="00C52514">
                <w:rPr>
                  <w:rFonts w:cs="Arial"/>
                  <w:szCs w:val="18"/>
                </w:rPr>
                <w:t>Confidentiality and Integrity Protection</w:t>
              </w:r>
            </w:ins>
            <w:del w:id="24" w:author="Qualcomm Incorporated" w:date="2025-08-13T15:57:00Z" w16du:dateUtc="2025-08-13T19:57:00Z">
              <w:r w:rsidR="005821EB" w:rsidRPr="00C52514" w:rsidDel="007147E4">
                <w:rPr>
                  <w:rFonts w:cs="Arial"/>
                  <w:szCs w:val="18"/>
                </w:rPr>
                <w:delText>Same as TLS 1.3</w:delText>
              </w:r>
            </w:del>
          </w:p>
        </w:tc>
      </w:tr>
      <w:tr w:rsidR="005821EB" w:rsidRPr="006C3A1A" w14:paraId="5C43FCE8" w14:textId="77777777" w:rsidTr="002F5AE1">
        <w:tc>
          <w:tcPr>
            <w:tcW w:w="2162" w:type="dxa"/>
            <w:vMerge w:val="restart"/>
          </w:tcPr>
          <w:p w14:paraId="496ABB35" w14:textId="77777777" w:rsidR="005821EB" w:rsidRPr="00C52514" w:rsidRDefault="005821EB" w:rsidP="002F5AE1">
            <w:pPr>
              <w:pStyle w:val="TAL"/>
              <w:rPr>
                <w:rFonts w:cs="Arial"/>
                <w:szCs w:val="18"/>
              </w:rPr>
            </w:pPr>
            <w:r w:rsidRPr="00C52514">
              <w:rPr>
                <w:rFonts w:cs="Arial"/>
                <w:szCs w:val="18"/>
              </w:rPr>
              <w:t>TLS 1.2 (IETF RFC 5246 [38])</w:t>
            </w:r>
          </w:p>
        </w:tc>
        <w:tc>
          <w:tcPr>
            <w:tcW w:w="2267" w:type="dxa"/>
            <w:vMerge w:val="restart"/>
          </w:tcPr>
          <w:p w14:paraId="1E9CCB67" w14:textId="77777777" w:rsidR="005821EB" w:rsidRPr="002D23AE" w:rsidRDefault="005821EB" w:rsidP="002F5AE1">
            <w:pPr>
              <w:pStyle w:val="TAL"/>
              <w:rPr>
                <w:rFonts w:cs="Arial"/>
                <w:szCs w:val="18"/>
              </w:rPr>
            </w:pPr>
            <w:r w:rsidRPr="002D23AE">
              <w:rPr>
                <w:rFonts w:cs="Arial"/>
                <w:szCs w:val="18"/>
              </w:rPr>
              <w:t>TS 33.210 [2] clauses 6.2.1, 6.2.3</w:t>
            </w:r>
          </w:p>
        </w:tc>
        <w:tc>
          <w:tcPr>
            <w:tcW w:w="2708" w:type="dxa"/>
          </w:tcPr>
          <w:p w14:paraId="0033FE85" w14:textId="77777777" w:rsidR="005821EB" w:rsidRPr="00C52514" w:rsidRDefault="005821EB" w:rsidP="002F5AE1">
            <w:pPr>
              <w:pStyle w:val="HTMLPreformatted"/>
              <w:shd w:val="clear" w:color="auto" w:fill="FFFFFF"/>
              <w:rPr>
                <w:rFonts w:ascii="Arial" w:hAnsi="Arial" w:cs="Arial"/>
                <w:sz w:val="18"/>
                <w:szCs w:val="18"/>
              </w:rPr>
            </w:pPr>
            <w:r w:rsidRPr="00C52514">
              <w:rPr>
                <w:rFonts w:ascii="Arial" w:hAnsi="Arial" w:cs="Arial"/>
                <w:sz w:val="18"/>
                <w:szCs w:val="18"/>
              </w:rPr>
              <w:t>AES_128_GCM, AES_256_GCM</w:t>
            </w:r>
          </w:p>
        </w:tc>
        <w:tc>
          <w:tcPr>
            <w:tcW w:w="2494" w:type="dxa"/>
          </w:tcPr>
          <w:p w14:paraId="65B7EE75" w14:textId="77777777" w:rsidR="005821EB" w:rsidRPr="00C52514" w:rsidRDefault="005821EB" w:rsidP="002F5AE1">
            <w:pPr>
              <w:pStyle w:val="TAL"/>
              <w:rPr>
                <w:rFonts w:cs="Arial"/>
                <w:szCs w:val="18"/>
              </w:rPr>
            </w:pPr>
            <w:r w:rsidRPr="00C52514">
              <w:rPr>
                <w:rFonts w:cs="Arial"/>
                <w:szCs w:val="18"/>
              </w:rPr>
              <w:t>Confidentiality and Integrity Protection</w:t>
            </w:r>
          </w:p>
        </w:tc>
      </w:tr>
      <w:tr w:rsidR="005821EB" w:rsidRPr="006C3A1A" w14:paraId="7A6CEFA9" w14:textId="77777777" w:rsidTr="002F5AE1">
        <w:tc>
          <w:tcPr>
            <w:tcW w:w="2162" w:type="dxa"/>
            <w:vMerge/>
            <w:vAlign w:val="center"/>
          </w:tcPr>
          <w:p w14:paraId="374A48EB" w14:textId="77777777" w:rsidR="005821EB" w:rsidRPr="004E20CF" w:rsidRDefault="005821EB" w:rsidP="002F5AE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67" w:type="dxa"/>
            <w:vMerge/>
            <w:vAlign w:val="center"/>
          </w:tcPr>
          <w:p w14:paraId="37DC23C8" w14:textId="77777777" w:rsidR="005821EB" w:rsidRPr="004E20CF" w:rsidRDefault="005821EB" w:rsidP="002F5AE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08" w:type="dxa"/>
          </w:tcPr>
          <w:p w14:paraId="13558347" w14:textId="77777777" w:rsidR="005821EB" w:rsidRPr="00C52514" w:rsidRDefault="005821EB" w:rsidP="002F5AE1">
            <w:pPr>
              <w:pStyle w:val="HTMLPreformatted"/>
              <w:shd w:val="clear" w:color="auto" w:fill="FFFFFF"/>
              <w:rPr>
                <w:rFonts w:ascii="Arial" w:hAnsi="Arial" w:cs="Arial"/>
                <w:sz w:val="18"/>
                <w:szCs w:val="18"/>
              </w:rPr>
            </w:pPr>
            <w:r w:rsidRPr="00C52514">
              <w:rPr>
                <w:rFonts w:ascii="Arial" w:hAnsi="Arial" w:cs="Arial"/>
                <w:sz w:val="18"/>
                <w:szCs w:val="18"/>
              </w:rPr>
              <w:t>SHA256, SHA384</w:t>
            </w:r>
          </w:p>
        </w:tc>
        <w:tc>
          <w:tcPr>
            <w:tcW w:w="2494" w:type="dxa"/>
          </w:tcPr>
          <w:p w14:paraId="529A098B" w14:textId="77777777" w:rsidR="005821EB" w:rsidRPr="002D23AE" w:rsidRDefault="005821EB" w:rsidP="002F5AE1">
            <w:pPr>
              <w:pStyle w:val="TAL"/>
              <w:rPr>
                <w:rFonts w:cs="Arial"/>
                <w:szCs w:val="18"/>
              </w:rPr>
            </w:pPr>
            <w:r w:rsidRPr="002D23AE">
              <w:rPr>
                <w:rFonts w:cs="Arial"/>
                <w:szCs w:val="18"/>
              </w:rPr>
              <w:t>Hash Function</w:t>
            </w:r>
          </w:p>
        </w:tc>
      </w:tr>
      <w:tr w:rsidR="005821EB" w14:paraId="1919E569" w14:textId="77777777" w:rsidTr="002F5AE1">
        <w:tc>
          <w:tcPr>
            <w:tcW w:w="2162" w:type="dxa"/>
            <w:vMerge w:val="restart"/>
          </w:tcPr>
          <w:p w14:paraId="40332240" w14:textId="77777777" w:rsidR="005821EB" w:rsidRPr="00C52514" w:rsidRDefault="005821EB" w:rsidP="002F5AE1">
            <w:pPr>
              <w:pStyle w:val="TAL"/>
              <w:rPr>
                <w:rFonts w:cs="Arial"/>
                <w:szCs w:val="18"/>
              </w:rPr>
            </w:pPr>
            <w:r w:rsidRPr="00C52514">
              <w:rPr>
                <w:rFonts w:cs="Arial"/>
                <w:szCs w:val="18"/>
              </w:rPr>
              <w:lastRenderedPageBreak/>
              <w:t>TLS 1.3 (IETF RFC 8446 [21])</w:t>
            </w:r>
          </w:p>
        </w:tc>
        <w:tc>
          <w:tcPr>
            <w:tcW w:w="2267" w:type="dxa"/>
            <w:vMerge w:val="restart"/>
          </w:tcPr>
          <w:p w14:paraId="04B5D4D5" w14:textId="77777777" w:rsidR="005821EB" w:rsidRPr="002D23AE" w:rsidRDefault="005821EB" w:rsidP="002F5AE1">
            <w:pPr>
              <w:pStyle w:val="TAL"/>
              <w:rPr>
                <w:rFonts w:cs="Arial"/>
                <w:szCs w:val="18"/>
              </w:rPr>
            </w:pPr>
            <w:r w:rsidRPr="002D23AE">
              <w:rPr>
                <w:rFonts w:cs="Arial"/>
                <w:szCs w:val="18"/>
              </w:rPr>
              <w:t>TS 33.210 [2] clauses 6.2.1, 6.2.2</w:t>
            </w:r>
          </w:p>
        </w:tc>
        <w:tc>
          <w:tcPr>
            <w:tcW w:w="2708" w:type="dxa"/>
          </w:tcPr>
          <w:p w14:paraId="4EB2B237" w14:textId="77777777" w:rsidR="005821EB" w:rsidRPr="006238EA" w:rsidRDefault="005821EB" w:rsidP="002F5AE1">
            <w:pPr>
              <w:pStyle w:val="HTMLPreformatted"/>
              <w:shd w:val="clear" w:color="auto" w:fill="FFFFFF"/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6238EA">
              <w:rPr>
                <w:rFonts w:ascii="Arial" w:hAnsi="Arial" w:cs="Arial"/>
                <w:sz w:val="18"/>
                <w:szCs w:val="18"/>
                <w:lang w:val="es-ES"/>
              </w:rPr>
              <w:t>AES_128_GCM, AES_256_GCM, CHACHA20_POLY1305</w:t>
            </w:r>
          </w:p>
        </w:tc>
        <w:tc>
          <w:tcPr>
            <w:tcW w:w="2494" w:type="dxa"/>
          </w:tcPr>
          <w:p w14:paraId="386BC2B8" w14:textId="77777777" w:rsidR="005821EB" w:rsidRPr="002D23AE" w:rsidRDefault="005821EB" w:rsidP="002F5AE1">
            <w:pPr>
              <w:pStyle w:val="TAL"/>
              <w:rPr>
                <w:rFonts w:cs="Arial"/>
                <w:szCs w:val="18"/>
              </w:rPr>
            </w:pPr>
            <w:r w:rsidRPr="002D23AE">
              <w:rPr>
                <w:rFonts w:cs="Arial"/>
                <w:szCs w:val="18"/>
              </w:rPr>
              <w:t>Confidentiality and Integrity Protection</w:t>
            </w:r>
          </w:p>
        </w:tc>
      </w:tr>
      <w:tr w:rsidR="005821EB" w14:paraId="0AE6979C" w14:textId="77777777" w:rsidTr="002F5AE1">
        <w:tc>
          <w:tcPr>
            <w:tcW w:w="2162" w:type="dxa"/>
            <w:vMerge/>
          </w:tcPr>
          <w:p w14:paraId="1182BB73" w14:textId="77777777" w:rsidR="005821EB" w:rsidRPr="004E20CF" w:rsidRDefault="005821EB" w:rsidP="002F5AE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67" w:type="dxa"/>
            <w:vMerge/>
          </w:tcPr>
          <w:p w14:paraId="5F5DD722" w14:textId="77777777" w:rsidR="005821EB" w:rsidRPr="004E20CF" w:rsidRDefault="005821EB" w:rsidP="002F5AE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08" w:type="dxa"/>
          </w:tcPr>
          <w:p w14:paraId="2E132193" w14:textId="77777777" w:rsidR="005821EB" w:rsidRPr="00C52514" w:rsidRDefault="005821EB" w:rsidP="002F5AE1">
            <w:pPr>
              <w:pStyle w:val="HTMLPreformatted"/>
              <w:shd w:val="clear" w:color="auto" w:fill="FFFFFF"/>
              <w:rPr>
                <w:rFonts w:ascii="Arial" w:hAnsi="Arial" w:cs="Arial"/>
                <w:sz w:val="18"/>
                <w:szCs w:val="18"/>
              </w:rPr>
            </w:pPr>
            <w:r w:rsidRPr="00C52514">
              <w:rPr>
                <w:rFonts w:ascii="Arial" w:hAnsi="Arial" w:cs="Arial"/>
                <w:sz w:val="18"/>
                <w:szCs w:val="18"/>
              </w:rPr>
              <w:t>SHA256, SHA384</w:t>
            </w:r>
          </w:p>
        </w:tc>
        <w:tc>
          <w:tcPr>
            <w:tcW w:w="2494" w:type="dxa"/>
          </w:tcPr>
          <w:p w14:paraId="2EFBBF4C" w14:textId="77777777" w:rsidR="005821EB" w:rsidRPr="002D23AE" w:rsidRDefault="005821EB" w:rsidP="002F5AE1">
            <w:pPr>
              <w:pStyle w:val="TAL"/>
              <w:rPr>
                <w:rFonts w:cs="Arial"/>
                <w:szCs w:val="18"/>
              </w:rPr>
            </w:pPr>
            <w:r w:rsidRPr="002D23AE">
              <w:rPr>
                <w:rFonts w:cs="Arial"/>
                <w:szCs w:val="18"/>
              </w:rPr>
              <w:t>Hash Function</w:t>
            </w:r>
          </w:p>
        </w:tc>
      </w:tr>
      <w:tr w:rsidR="005821EB" w14:paraId="34BA1C83" w14:textId="77777777" w:rsidTr="002F5AE1">
        <w:tc>
          <w:tcPr>
            <w:tcW w:w="2162" w:type="dxa"/>
          </w:tcPr>
          <w:p w14:paraId="4B52FCB6" w14:textId="77777777" w:rsidR="005821EB" w:rsidRPr="00C52514" w:rsidRDefault="005821EB" w:rsidP="002F5AE1">
            <w:pPr>
              <w:pStyle w:val="TAL"/>
              <w:rPr>
                <w:rFonts w:cs="Arial"/>
                <w:szCs w:val="18"/>
              </w:rPr>
            </w:pPr>
            <w:r w:rsidRPr="00C52514">
              <w:rPr>
                <w:rFonts w:cs="Arial"/>
                <w:szCs w:val="18"/>
              </w:rPr>
              <w:t>JWE (IETF RFC 7516 [27])</w:t>
            </w:r>
          </w:p>
        </w:tc>
        <w:tc>
          <w:tcPr>
            <w:tcW w:w="2267" w:type="dxa"/>
          </w:tcPr>
          <w:p w14:paraId="49B59F11" w14:textId="77777777" w:rsidR="005821EB" w:rsidRPr="002D23AE" w:rsidRDefault="005821EB" w:rsidP="002F5AE1">
            <w:pPr>
              <w:pStyle w:val="TAL"/>
              <w:rPr>
                <w:rFonts w:cs="Arial"/>
                <w:szCs w:val="18"/>
              </w:rPr>
            </w:pPr>
            <w:r w:rsidRPr="002D23AE">
              <w:rPr>
                <w:rFonts w:cs="Arial"/>
                <w:szCs w:val="18"/>
              </w:rPr>
              <w:t>TS 33.210 [2] clauses 6.3.1, 6.3.2</w:t>
            </w:r>
          </w:p>
        </w:tc>
        <w:tc>
          <w:tcPr>
            <w:tcW w:w="2708" w:type="dxa"/>
          </w:tcPr>
          <w:p w14:paraId="57A43DEB" w14:textId="77777777" w:rsidR="005821EB" w:rsidRPr="00C52514" w:rsidRDefault="005821EB" w:rsidP="002F5AE1">
            <w:pPr>
              <w:pStyle w:val="HTMLPreformatted"/>
              <w:shd w:val="clear" w:color="auto" w:fill="FFFFFF"/>
              <w:rPr>
                <w:rFonts w:ascii="Arial" w:hAnsi="Arial" w:cs="Arial"/>
                <w:sz w:val="18"/>
                <w:szCs w:val="18"/>
              </w:rPr>
            </w:pPr>
            <w:r w:rsidRPr="00C52514">
              <w:rPr>
                <w:rFonts w:ascii="Arial" w:hAnsi="Arial" w:cs="Arial"/>
                <w:sz w:val="18"/>
                <w:szCs w:val="18"/>
              </w:rPr>
              <w:t>AES_128_GCM, AES_256_GCM</w:t>
            </w:r>
          </w:p>
        </w:tc>
        <w:tc>
          <w:tcPr>
            <w:tcW w:w="2494" w:type="dxa"/>
          </w:tcPr>
          <w:p w14:paraId="52E84C0B" w14:textId="77777777" w:rsidR="005821EB" w:rsidRPr="00C52514" w:rsidRDefault="005821EB" w:rsidP="002F5AE1">
            <w:pPr>
              <w:pStyle w:val="TAL"/>
              <w:rPr>
                <w:rFonts w:cs="Arial"/>
                <w:szCs w:val="18"/>
              </w:rPr>
            </w:pPr>
            <w:r w:rsidRPr="00C52514">
              <w:rPr>
                <w:rFonts w:cs="Arial"/>
                <w:szCs w:val="18"/>
              </w:rPr>
              <w:t>Confidentiality and Integrity Protection</w:t>
            </w:r>
          </w:p>
        </w:tc>
      </w:tr>
      <w:tr w:rsidR="005821EB" w14:paraId="27281C27" w14:textId="77777777" w:rsidTr="002F5AE1">
        <w:tc>
          <w:tcPr>
            <w:tcW w:w="2162" w:type="dxa"/>
          </w:tcPr>
          <w:p w14:paraId="62E49140" w14:textId="77777777" w:rsidR="005821EB" w:rsidRPr="00C52514" w:rsidRDefault="005821EB" w:rsidP="002F5AE1">
            <w:pPr>
              <w:pStyle w:val="TAL"/>
              <w:rPr>
                <w:rFonts w:cs="Arial"/>
                <w:szCs w:val="18"/>
              </w:rPr>
            </w:pPr>
            <w:r w:rsidRPr="00C52514">
              <w:rPr>
                <w:rFonts w:cs="Arial"/>
                <w:szCs w:val="18"/>
              </w:rPr>
              <w:t>JWS (IETF RFC 7515 [28])</w:t>
            </w:r>
          </w:p>
        </w:tc>
        <w:tc>
          <w:tcPr>
            <w:tcW w:w="2267" w:type="dxa"/>
          </w:tcPr>
          <w:p w14:paraId="75A51EE9" w14:textId="77777777" w:rsidR="005821EB" w:rsidRPr="00C52514" w:rsidRDefault="005821EB" w:rsidP="002F5AE1">
            <w:pPr>
              <w:pStyle w:val="TAL"/>
              <w:rPr>
                <w:rFonts w:cs="Arial"/>
                <w:szCs w:val="18"/>
              </w:rPr>
            </w:pPr>
            <w:r w:rsidRPr="00C52514">
              <w:rPr>
                <w:rFonts w:cs="Arial"/>
                <w:szCs w:val="18"/>
              </w:rPr>
              <w:t>TS 33.210 [2] clauses 6.3.1, 6.3.3</w:t>
            </w:r>
          </w:p>
        </w:tc>
        <w:tc>
          <w:tcPr>
            <w:tcW w:w="2708" w:type="dxa"/>
          </w:tcPr>
          <w:p w14:paraId="5A9FC89A" w14:textId="77777777" w:rsidR="005821EB" w:rsidRPr="00C52514" w:rsidRDefault="005821EB" w:rsidP="002F5AE1">
            <w:pPr>
              <w:pStyle w:val="HTMLPreformatted"/>
              <w:shd w:val="clear" w:color="auto" w:fill="FFFFFF"/>
              <w:rPr>
                <w:rFonts w:ascii="Arial" w:hAnsi="Arial" w:cs="Arial"/>
                <w:sz w:val="18"/>
                <w:szCs w:val="18"/>
              </w:rPr>
            </w:pPr>
            <w:r w:rsidRPr="00C52514">
              <w:rPr>
                <w:rFonts w:ascii="Arial" w:hAnsi="Arial" w:cs="Arial"/>
                <w:sz w:val="18"/>
                <w:szCs w:val="18"/>
              </w:rPr>
              <w:t>SHA256</w:t>
            </w:r>
          </w:p>
        </w:tc>
        <w:tc>
          <w:tcPr>
            <w:tcW w:w="2494" w:type="dxa"/>
          </w:tcPr>
          <w:p w14:paraId="3EDFB4CE" w14:textId="77777777" w:rsidR="005821EB" w:rsidRPr="00C52514" w:rsidRDefault="005821EB" w:rsidP="002F5AE1">
            <w:pPr>
              <w:pStyle w:val="TAL"/>
              <w:rPr>
                <w:rFonts w:cs="Arial"/>
                <w:szCs w:val="18"/>
              </w:rPr>
            </w:pPr>
            <w:r w:rsidRPr="00C52514">
              <w:rPr>
                <w:rFonts w:cs="Arial"/>
                <w:szCs w:val="18"/>
              </w:rPr>
              <w:t>Hash Function</w:t>
            </w:r>
          </w:p>
        </w:tc>
      </w:tr>
    </w:tbl>
    <w:p w14:paraId="48CCCB6D" w14:textId="77777777" w:rsidR="005821EB" w:rsidRDefault="005821EB" w:rsidP="005821EB">
      <w:pPr>
        <w:rPr>
          <w:lang w:val="en-US"/>
        </w:rPr>
      </w:pPr>
    </w:p>
    <w:p w14:paraId="470A8E96" w14:textId="77777777" w:rsidR="00FC42BF" w:rsidRDefault="00FC42BF" w:rsidP="00FC42BF">
      <w:pPr>
        <w:rPr>
          <w:lang w:val="en-US"/>
        </w:rPr>
      </w:pPr>
    </w:p>
    <w:p w14:paraId="7B0CEC33" w14:textId="77777777" w:rsidR="00FC42BF" w:rsidRPr="00826F4C" w:rsidRDefault="00FC42BF" w:rsidP="00FC42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9CE6D51" w14:textId="77777777" w:rsidR="00FC42BF" w:rsidRDefault="00FC42BF" w:rsidP="00FC42BF">
      <w:pPr>
        <w:pStyle w:val="Heading3"/>
        <w:ind w:left="1138" w:hanging="1138"/>
      </w:pPr>
      <w:bookmarkStart w:id="25" w:name="_Toc201323946"/>
      <w:r>
        <w:t>4.3.2</w:t>
      </w:r>
      <w:r>
        <w:tab/>
        <w:t>3GPP Asymmetric Cryptographic Algorithms</w:t>
      </w:r>
      <w:bookmarkEnd w:id="25"/>
    </w:p>
    <w:p w14:paraId="3F44A1F4" w14:textId="77777777" w:rsidR="00FC42BF" w:rsidRPr="00AC0250" w:rsidRDefault="00FC42BF" w:rsidP="00FC42BF">
      <w:r w:rsidRPr="00AC0250">
        <w:t xml:space="preserve">The following table summarizes the security related protocols used in 3GPP employing asymmetric cryptographic algorithms (5G System). </w:t>
      </w:r>
    </w:p>
    <w:p w14:paraId="4705EC33" w14:textId="77777777" w:rsidR="00FC42BF" w:rsidRDefault="00FC42BF" w:rsidP="00FC42BF">
      <w:pPr>
        <w:pStyle w:val="TH"/>
      </w:pPr>
      <w:r w:rsidRPr="00BA24B6">
        <w:lastRenderedPageBreak/>
        <w:t>Table 4.3</w:t>
      </w:r>
      <w:r>
        <w:t>.2</w:t>
      </w:r>
      <w:r w:rsidRPr="00BA24B6">
        <w:t xml:space="preserve">-1: </w:t>
      </w:r>
      <w:r w:rsidRPr="00AC0250">
        <w:t xml:space="preserve">Protocols Used in </w:t>
      </w:r>
      <w:r w:rsidRPr="00BA24B6">
        <w:t xml:space="preserve">3GPP </w:t>
      </w:r>
      <w:r w:rsidRPr="00AC0250">
        <w:t xml:space="preserve">Employing </w:t>
      </w:r>
      <w:r w:rsidRPr="00BA24B6">
        <w:t>Asymmetric Cryptographic Algorithms (5G System)</w:t>
      </w:r>
      <w:r w:rsidRPr="00F3112B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5"/>
        <w:gridCol w:w="2430"/>
        <w:gridCol w:w="2160"/>
        <w:gridCol w:w="2704"/>
      </w:tblGrid>
      <w:tr w:rsidR="00FC42BF" w:rsidRPr="005A0A13" w14:paraId="55960CFB" w14:textId="77777777" w:rsidTr="002F5AE1">
        <w:tc>
          <w:tcPr>
            <w:tcW w:w="2335" w:type="dxa"/>
            <w:shd w:val="clear" w:color="auto" w:fill="D9D9D9" w:themeFill="background1" w:themeFillShade="D9"/>
          </w:tcPr>
          <w:p w14:paraId="49434335" w14:textId="77777777" w:rsidR="00FC42BF" w:rsidRPr="005A0A13" w:rsidRDefault="00FC42BF" w:rsidP="002F5AE1">
            <w:pPr>
              <w:pStyle w:val="TAH"/>
            </w:pPr>
            <w:r w:rsidRPr="005A0A13">
              <w:t>Protocol</w:t>
            </w:r>
            <w:r>
              <w:t>/</w:t>
            </w:r>
            <w:r w:rsidRPr="002F3165">
              <w:t>Function</w:t>
            </w:r>
          </w:p>
        </w:tc>
        <w:tc>
          <w:tcPr>
            <w:tcW w:w="2430" w:type="dxa"/>
            <w:shd w:val="clear" w:color="auto" w:fill="D9D9D9" w:themeFill="background1" w:themeFillShade="D9"/>
          </w:tcPr>
          <w:p w14:paraId="34762A90" w14:textId="77777777" w:rsidR="00FC42BF" w:rsidRPr="005A0A13" w:rsidRDefault="00FC42BF" w:rsidP="002F5AE1">
            <w:pPr>
              <w:pStyle w:val="TAH"/>
            </w:pPr>
            <w:r>
              <w:t xml:space="preserve">Protocol </w:t>
            </w:r>
            <w:r w:rsidRPr="005A0A13">
              <w:t>Profile</w:t>
            </w:r>
            <w:r>
              <w:t>, Clauses</w:t>
            </w:r>
          </w:p>
        </w:tc>
        <w:tc>
          <w:tcPr>
            <w:tcW w:w="2160" w:type="dxa"/>
            <w:shd w:val="clear" w:color="auto" w:fill="D9D9D9" w:themeFill="background1" w:themeFillShade="D9"/>
          </w:tcPr>
          <w:p w14:paraId="344B95C7" w14:textId="77777777" w:rsidR="00FC42BF" w:rsidRPr="005A0A13" w:rsidRDefault="00FC42BF" w:rsidP="002F5AE1">
            <w:pPr>
              <w:pStyle w:val="TAH"/>
            </w:pPr>
            <w:r w:rsidRPr="005A0A13">
              <w:t>Cryptographic Algorithm(s)</w:t>
            </w:r>
          </w:p>
        </w:tc>
        <w:tc>
          <w:tcPr>
            <w:tcW w:w="2704" w:type="dxa"/>
            <w:shd w:val="clear" w:color="auto" w:fill="D9D9D9" w:themeFill="background1" w:themeFillShade="D9"/>
          </w:tcPr>
          <w:p w14:paraId="52BDC75D" w14:textId="77777777" w:rsidR="00FC42BF" w:rsidRPr="005A0A13" w:rsidRDefault="00FC42BF" w:rsidP="002F5AE1">
            <w:pPr>
              <w:pStyle w:val="TAH"/>
            </w:pPr>
            <w:r w:rsidRPr="005A0A13">
              <w:t>Feature(s)</w:t>
            </w:r>
            <w:r w:rsidRPr="005F5069">
              <w:t xml:space="preserve">, </w:t>
            </w:r>
            <w:r>
              <w:t>U</w:t>
            </w:r>
            <w:r w:rsidRPr="005F5069">
              <w:t>sage Type</w:t>
            </w:r>
          </w:p>
        </w:tc>
      </w:tr>
      <w:tr w:rsidR="00FC42BF" w14:paraId="0ABA4EB7" w14:textId="77777777" w:rsidTr="002F5AE1">
        <w:trPr>
          <w:trHeight w:val="102"/>
        </w:trPr>
        <w:tc>
          <w:tcPr>
            <w:tcW w:w="2335" w:type="dxa"/>
            <w:vMerge w:val="restart"/>
          </w:tcPr>
          <w:p w14:paraId="787CDCFC" w14:textId="77777777" w:rsidR="00FC42BF" w:rsidRDefault="00FC42BF" w:rsidP="002F5AE1">
            <w:pPr>
              <w:pStyle w:val="TAL"/>
            </w:pPr>
            <w:r>
              <w:t>MIKEY-SAKKE (IETF RFC 6509) [14]</w:t>
            </w:r>
          </w:p>
        </w:tc>
        <w:tc>
          <w:tcPr>
            <w:tcW w:w="2430" w:type="dxa"/>
          </w:tcPr>
          <w:p w14:paraId="6936ADA6" w14:textId="77777777" w:rsidR="00FC42BF" w:rsidRDefault="00FC42BF" w:rsidP="002F5AE1">
            <w:pPr>
              <w:pStyle w:val="TAL"/>
            </w:pPr>
            <w:r>
              <w:t>IETF RFC 6507 [29]</w:t>
            </w:r>
          </w:p>
        </w:tc>
        <w:tc>
          <w:tcPr>
            <w:tcW w:w="2160" w:type="dxa"/>
          </w:tcPr>
          <w:p w14:paraId="71B0AE1D" w14:textId="77777777" w:rsidR="00FC42BF" w:rsidRDefault="00FC42BF" w:rsidP="002F5AE1">
            <w:pPr>
              <w:pStyle w:val="TAL"/>
            </w:pPr>
            <w:r w:rsidRPr="007B3B10">
              <w:t>ECCSI</w:t>
            </w:r>
          </w:p>
        </w:tc>
        <w:tc>
          <w:tcPr>
            <w:tcW w:w="2704" w:type="dxa"/>
          </w:tcPr>
          <w:p w14:paraId="2214958F" w14:textId="77777777" w:rsidR="00FC42BF" w:rsidRDefault="00FC42BF" w:rsidP="002F5AE1">
            <w:pPr>
              <w:pStyle w:val="TAL"/>
            </w:pPr>
            <w:r>
              <w:t>Digital signature</w:t>
            </w:r>
          </w:p>
        </w:tc>
      </w:tr>
      <w:tr w:rsidR="00FC42BF" w14:paraId="492C5C92" w14:textId="77777777" w:rsidTr="002F5AE1">
        <w:trPr>
          <w:trHeight w:val="102"/>
        </w:trPr>
        <w:tc>
          <w:tcPr>
            <w:tcW w:w="2335" w:type="dxa"/>
            <w:vMerge/>
          </w:tcPr>
          <w:p w14:paraId="286A8C10" w14:textId="77777777" w:rsidR="00FC42BF" w:rsidRDefault="00FC42BF" w:rsidP="002F5AE1">
            <w:pPr>
              <w:pStyle w:val="TAL"/>
            </w:pPr>
          </w:p>
        </w:tc>
        <w:tc>
          <w:tcPr>
            <w:tcW w:w="2430" w:type="dxa"/>
          </w:tcPr>
          <w:p w14:paraId="1A8C0387" w14:textId="77777777" w:rsidR="00FC42BF" w:rsidRDefault="00FC42BF" w:rsidP="002F5AE1">
            <w:pPr>
              <w:pStyle w:val="TAL"/>
            </w:pPr>
            <w:r>
              <w:t>IETF RFC 6508 [30]</w:t>
            </w:r>
          </w:p>
        </w:tc>
        <w:tc>
          <w:tcPr>
            <w:tcW w:w="2160" w:type="dxa"/>
          </w:tcPr>
          <w:p w14:paraId="087010FD" w14:textId="77777777" w:rsidR="00FC42BF" w:rsidRPr="007B3B10" w:rsidRDefault="00FC42BF" w:rsidP="002F5AE1">
            <w:pPr>
              <w:pStyle w:val="TAL"/>
            </w:pPr>
            <w:r>
              <w:t>SAKKE</w:t>
            </w:r>
          </w:p>
        </w:tc>
        <w:tc>
          <w:tcPr>
            <w:tcW w:w="2704" w:type="dxa"/>
          </w:tcPr>
          <w:p w14:paraId="4E485D33" w14:textId="77777777" w:rsidR="00FC42BF" w:rsidRDefault="00FC42BF" w:rsidP="002F5AE1">
            <w:pPr>
              <w:pStyle w:val="TAL"/>
            </w:pPr>
            <w:r>
              <w:t>Key agreement</w:t>
            </w:r>
          </w:p>
        </w:tc>
      </w:tr>
      <w:tr w:rsidR="00FC42BF" w:rsidDel="00102F20" w14:paraId="08B5E56D" w14:textId="77777777" w:rsidTr="002F5AE1">
        <w:tc>
          <w:tcPr>
            <w:tcW w:w="2335" w:type="dxa"/>
          </w:tcPr>
          <w:p w14:paraId="45E82E39" w14:textId="73DC2097" w:rsidR="00FC42BF" w:rsidRDefault="00FC42BF" w:rsidP="002F5AE1">
            <w:pPr>
              <w:pStyle w:val="TAL"/>
            </w:pPr>
            <w:r>
              <w:t>ECIES</w:t>
            </w:r>
            <w:ins w:id="26" w:author="Qualcomm Incorporated" w:date="2025-08-13T15:58:00Z" w16du:dateUtc="2025-08-13T19:58:00Z">
              <w:r w:rsidR="00B371E5">
                <w:t xml:space="preserve"> ([7], [8])</w:t>
              </w:r>
            </w:ins>
          </w:p>
        </w:tc>
        <w:tc>
          <w:tcPr>
            <w:tcW w:w="2430" w:type="dxa"/>
          </w:tcPr>
          <w:p w14:paraId="77420ABC" w14:textId="77777777" w:rsidR="00FC42BF" w:rsidRDefault="00FC42BF" w:rsidP="002F5AE1">
            <w:pPr>
              <w:pStyle w:val="TAL"/>
            </w:pPr>
            <w:r>
              <w:t>TS 33.501 [4], Clause C.3</w:t>
            </w:r>
          </w:p>
        </w:tc>
        <w:tc>
          <w:tcPr>
            <w:tcW w:w="2160" w:type="dxa"/>
          </w:tcPr>
          <w:p w14:paraId="3BA2B9D2" w14:textId="77777777" w:rsidR="00FC42BF" w:rsidRDefault="00FC42BF" w:rsidP="002F5AE1">
            <w:pPr>
              <w:pStyle w:val="TAL"/>
            </w:pPr>
            <w:r>
              <w:t>ECDH</w:t>
            </w:r>
          </w:p>
        </w:tc>
        <w:tc>
          <w:tcPr>
            <w:tcW w:w="2704" w:type="dxa"/>
          </w:tcPr>
          <w:p w14:paraId="6CBF79F0" w14:textId="77777777" w:rsidR="00FC42BF" w:rsidDel="00102F20" w:rsidRDefault="00FC42BF" w:rsidP="002F5AE1">
            <w:pPr>
              <w:pStyle w:val="TAL"/>
            </w:pPr>
            <w:r>
              <w:t>Key Agreement</w:t>
            </w:r>
          </w:p>
        </w:tc>
      </w:tr>
      <w:tr w:rsidR="00FC42BF" w14:paraId="1C471C12" w14:textId="77777777" w:rsidTr="002F5AE1">
        <w:tc>
          <w:tcPr>
            <w:tcW w:w="2335" w:type="dxa"/>
          </w:tcPr>
          <w:p w14:paraId="452F362D" w14:textId="77777777" w:rsidR="00FC42BF" w:rsidRDefault="00FC42BF" w:rsidP="002F5AE1">
            <w:pPr>
              <w:pStyle w:val="TAL"/>
            </w:pPr>
            <w:r>
              <w:t>PKI</w:t>
            </w:r>
          </w:p>
        </w:tc>
        <w:tc>
          <w:tcPr>
            <w:tcW w:w="2430" w:type="dxa"/>
          </w:tcPr>
          <w:p w14:paraId="3F3E434D" w14:textId="77777777" w:rsidR="00FC42BF" w:rsidRDefault="00FC42BF" w:rsidP="002F5AE1">
            <w:pPr>
              <w:pStyle w:val="TAL"/>
            </w:pPr>
            <w:r>
              <w:t>TS 33.310 [3], Clause 6.1.1</w:t>
            </w:r>
          </w:p>
        </w:tc>
        <w:tc>
          <w:tcPr>
            <w:tcW w:w="2160" w:type="dxa"/>
          </w:tcPr>
          <w:p w14:paraId="52A8AA7A" w14:textId="77777777" w:rsidR="00FC42BF" w:rsidRDefault="00FC42BF" w:rsidP="002F5AE1">
            <w:pPr>
              <w:pStyle w:val="TAL"/>
            </w:pPr>
            <w:r>
              <w:t>RSA,</w:t>
            </w:r>
          </w:p>
          <w:p w14:paraId="2BA0EB6E" w14:textId="77777777" w:rsidR="00FC42BF" w:rsidRDefault="00FC42BF" w:rsidP="002F5AE1">
            <w:pPr>
              <w:pStyle w:val="TAL"/>
            </w:pPr>
            <w:r>
              <w:t>ECDSA</w:t>
            </w:r>
          </w:p>
        </w:tc>
        <w:tc>
          <w:tcPr>
            <w:tcW w:w="2704" w:type="dxa"/>
          </w:tcPr>
          <w:p w14:paraId="57749E05" w14:textId="77777777" w:rsidR="00FC42BF" w:rsidRDefault="00FC42BF" w:rsidP="002F5AE1">
            <w:pPr>
              <w:pStyle w:val="TAL"/>
            </w:pPr>
            <w:r>
              <w:t xml:space="preserve">Authentication / </w:t>
            </w:r>
          </w:p>
          <w:p w14:paraId="2FDF1576" w14:textId="77777777" w:rsidR="00FC42BF" w:rsidRDefault="00FC42BF" w:rsidP="002F5AE1">
            <w:pPr>
              <w:pStyle w:val="TAL"/>
            </w:pPr>
            <w:r>
              <w:t>Digital Signature</w:t>
            </w:r>
          </w:p>
        </w:tc>
      </w:tr>
      <w:tr w:rsidR="00FC42BF" w14:paraId="24AC8415" w14:textId="77777777" w:rsidTr="002F5AE1">
        <w:tc>
          <w:tcPr>
            <w:tcW w:w="2335" w:type="dxa"/>
          </w:tcPr>
          <w:p w14:paraId="6F0CADF6" w14:textId="759179B9" w:rsidR="00FC42BF" w:rsidRDefault="00FC42BF" w:rsidP="002F5AE1">
            <w:pPr>
              <w:pStyle w:val="TAL"/>
            </w:pPr>
            <w:r>
              <w:t>OCSP</w:t>
            </w:r>
            <w:ins w:id="27" w:author="Qualcomm Incorporated" w:date="2025-08-13T15:58:00Z" w16du:dateUtc="2025-08-13T19:58:00Z">
              <w:r w:rsidR="00BF6A69">
                <w:t xml:space="preserve"> (IETF RFC 6960 [22])</w:t>
              </w:r>
            </w:ins>
          </w:p>
        </w:tc>
        <w:tc>
          <w:tcPr>
            <w:tcW w:w="2430" w:type="dxa"/>
          </w:tcPr>
          <w:p w14:paraId="547AA4E3" w14:textId="407702B2" w:rsidR="00FC42BF" w:rsidRDefault="00FC42BF" w:rsidP="002F5AE1">
            <w:pPr>
              <w:pStyle w:val="TAL"/>
            </w:pPr>
            <w:r>
              <w:t>TS 33.310 [3], Clause 6.1b</w:t>
            </w:r>
          </w:p>
        </w:tc>
        <w:tc>
          <w:tcPr>
            <w:tcW w:w="2160" w:type="dxa"/>
          </w:tcPr>
          <w:p w14:paraId="00146F50" w14:textId="77777777" w:rsidR="00FC42BF" w:rsidRDefault="00FC42BF" w:rsidP="002F5AE1">
            <w:pPr>
              <w:pStyle w:val="TAL"/>
            </w:pPr>
            <w:r>
              <w:t>RSA</w:t>
            </w:r>
          </w:p>
          <w:p w14:paraId="2AFEF12F" w14:textId="77777777" w:rsidR="00FC42BF" w:rsidRDefault="00FC42BF" w:rsidP="002F5AE1">
            <w:pPr>
              <w:pStyle w:val="TAL"/>
            </w:pPr>
            <w:r>
              <w:t xml:space="preserve">ECDSA </w:t>
            </w:r>
          </w:p>
        </w:tc>
        <w:tc>
          <w:tcPr>
            <w:tcW w:w="2704" w:type="dxa"/>
          </w:tcPr>
          <w:p w14:paraId="1177567E" w14:textId="77777777" w:rsidR="00FC42BF" w:rsidRDefault="00FC42BF" w:rsidP="002F5AE1">
            <w:pPr>
              <w:pStyle w:val="TAL"/>
            </w:pPr>
            <w:r>
              <w:t xml:space="preserve">Authentication / </w:t>
            </w:r>
          </w:p>
          <w:p w14:paraId="2A3DECA7" w14:textId="77777777" w:rsidR="00FC42BF" w:rsidRDefault="00FC42BF" w:rsidP="002F5AE1">
            <w:pPr>
              <w:pStyle w:val="TAL"/>
            </w:pPr>
            <w:r>
              <w:t>Digital Signature</w:t>
            </w:r>
          </w:p>
        </w:tc>
      </w:tr>
      <w:tr w:rsidR="00FC42BF" w14:paraId="25F50A77" w14:textId="77777777" w:rsidTr="002F5AE1">
        <w:tc>
          <w:tcPr>
            <w:tcW w:w="2335" w:type="dxa"/>
            <w:vMerge w:val="restart"/>
          </w:tcPr>
          <w:p w14:paraId="0953E310" w14:textId="2C905C61" w:rsidR="00FC42BF" w:rsidRDefault="00FC42BF" w:rsidP="002F5AE1">
            <w:pPr>
              <w:pStyle w:val="TAL"/>
            </w:pPr>
            <w:r>
              <w:t>EAP-TLS</w:t>
            </w:r>
            <w:ins w:id="28" w:author="Qualcomm Incorporated" w:date="2025-08-13T15:58:00Z" w16du:dateUtc="2025-08-13T19:58:00Z">
              <w:r w:rsidR="00364197">
                <w:t xml:space="preserve"> (</w:t>
              </w:r>
            </w:ins>
            <w:ins w:id="29" w:author="Qualcomm Incorporated" w:date="2025-08-14T10:45:00Z" w16du:dateUtc="2025-08-14T14:45:00Z">
              <w:r w:rsidR="00F97663">
                <w:t xml:space="preserve">IETF </w:t>
              </w:r>
              <w:r w:rsidR="00F97663" w:rsidRPr="00B33EAB">
                <w:t>RFC</w:t>
              </w:r>
              <w:r w:rsidR="00F97663">
                <w:t>s</w:t>
              </w:r>
              <w:r w:rsidR="00F97663" w:rsidRPr="00B33EAB">
                <w:t xml:space="preserve"> 9190</w:t>
              </w:r>
              <w:r w:rsidR="00F97663">
                <w:t xml:space="preserve"> [5], 5216 [6]</w:t>
              </w:r>
            </w:ins>
            <w:ins w:id="30" w:author="Qualcomm Incorporated" w:date="2025-08-13T15:58:00Z" w16du:dateUtc="2025-08-13T19:58:00Z">
              <w:r w:rsidR="00364197">
                <w:t>)</w:t>
              </w:r>
            </w:ins>
          </w:p>
        </w:tc>
        <w:tc>
          <w:tcPr>
            <w:tcW w:w="2430" w:type="dxa"/>
          </w:tcPr>
          <w:p w14:paraId="723A9096" w14:textId="76FD3C08" w:rsidR="00FC42BF" w:rsidRDefault="00FC42BF" w:rsidP="002F5AE1">
            <w:pPr>
              <w:pStyle w:val="TAL"/>
            </w:pPr>
            <w:r w:rsidRPr="00B33EAB">
              <w:t>TS 33.501 [4]</w:t>
            </w:r>
            <w:ins w:id="31" w:author="Qualcomm Incorporated" w:date="2025-08-14T10:47:00Z" w16du:dateUtc="2025-08-14T14:47:00Z">
              <w:r w:rsidR="00795683" w:rsidRPr="00B33EAB">
                <w:t xml:space="preserve"> ]</w:t>
              </w:r>
              <w:r w:rsidR="00795683">
                <w:t>, Clause B.2.1</w:t>
              </w:r>
            </w:ins>
          </w:p>
          <w:p w14:paraId="4BC9B809" w14:textId="77777777" w:rsidR="00FC42BF" w:rsidRDefault="00FC42BF" w:rsidP="002F5AE1">
            <w:pPr>
              <w:pStyle w:val="TAL"/>
            </w:pPr>
            <w:del w:id="32" w:author="Qualcomm Incorporated" w:date="2025-08-13T16:01:00Z" w16du:dateUtc="2025-08-13T20:01:00Z">
              <w:r w:rsidDel="008B2692">
                <w:delText>(TLS1.2)</w:delText>
              </w:r>
            </w:del>
          </w:p>
          <w:p w14:paraId="14A620B1" w14:textId="77777777" w:rsidR="00FC42BF" w:rsidRDefault="00FC42BF" w:rsidP="002F5AE1">
            <w:pPr>
              <w:pStyle w:val="TAL"/>
            </w:pPr>
          </w:p>
        </w:tc>
        <w:tc>
          <w:tcPr>
            <w:tcW w:w="2160" w:type="dxa"/>
          </w:tcPr>
          <w:p w14:paraId="4440DD99" w14:textId="77777777" w:rsidR="00FC42BF" w:rsidRDefault="00FC42BF" w:rsidP="002F5AE1">
            <w:pPr>
              <w:pStyle w:val="TAL"/>
            </w:pPr>
            <w:r>
              <w:t>See TLS in this table.</w:t>
            </w:r>
          </w:p>
        </w:tc>
        <w:tc>
          <w:tcPr>
            <w:tcW w:w="2704" w:type="dxa"/>
          </w:tcPr>
          <w:p w14:paraId="0782125F" w14:textId="77777777" w:rsidR="00FC42BF" w:rsidRDefault="00FC42BF" w:rsidP="002F5AE1">
            <w:pPr>
              <w:pStyle w:val="TAL"/>
            </w:pPr>
            <w:r>
              <w:t>Authentication /</w:t>
            </w:r>
          </w:p>
          <w:p w14:paraId="24078D8C" w14:textId="77777777" w:rsidR="00FC42BF" w:rsidRDefault="00FC42BF" w:rsidP="002F5AE1">
            <w:pPr>
              <w:pStyle w:val="TAL"/>
            </w:pPr>
            <w:r>
              <w:t>Digital Signature /</w:t>
            </w:r>
          </w:p>
          <w:p w14:paraId="50CDEED4" w14:textId="77777777" w:rsidR="00FC42BF" w:rsidRDefault="00FC42BF" w:rsidP="002F5AE1">
            <w:pPr>
              <w:pStyle w:val="TAL"/>
            </w:pPr>
            <w:r>
              <w:t>Confidentiality Protection /</w:t>
            </w:r>
          </w:p>
          <w:p w14:paraId="075012FC" w14:textId="77777777" w:rsidR="00FC42BF" w:rsidRDefault="00FC42BF" w:rsidP="002F5AE1">
            <w:pPr>
              <w:pStyle w:val="TAL"/>
            </w:pPr>
            <w:r>
              <w:t>Hash Function</w:t>
            </w:r>
          </w:p>
        </w:tc>
      </w:tr>
      <w:tr w:rsidR="00FC42BF" w14:paraId="7D113935" w14:textId="77777777" w:rsidTr="002F5AE1">
        <w:tc>
          <w:tcPr>
            <w:tcW w:w="2335" w:type="dxa"/>
            <w:vMerge/>
          </w:tcPr>
          <w:p w14:paraId="449F448E" w14:textId="77777777" w:rsidR="00FC42BF" w:rsidRDefault="00FC42BF" w:rsidP="002F5AE1">
            <w:pPr>
              <w:pStyle w:val="TAL"/>
            </w:pPr>
          </w:p>
        </w:tc>
        <w:tc>
          <w:tcPr>
            <w:tcW w:w="2430" w:type="dxa"/>
          </w:tcPr>
          <w:p w14:paraId="2D15E6CF" w14:textId="77777777" w:rsidR="00FC42BF" w:rsidRPr="00B33EAB" w:rsidRDefault="00FC42BF" w:rsidP="002F5AE1">
            <w:pPr>
              <w:pStyle w:val="TAL"/>
            </w:pPr>
            <w:r w:rsidRPr="00B33EAB">
              <w:t>TS 33.501 [4]</w:t>
            </w:r>
          </w:p>
          <w:p w14:paraId="3C446A44" w14:textId="77777777" w:rsidR="00FC42BF" w:rsidRPr="00B33EAB" w:rsidRDefault="00FC42BF" w:rsidP="002F5AE1">
            <w:pPr>
              <w:pStyle w:val="TAL"/>
            </w:pPr>
            <w:r w:rsidRPr="00B33EAB">
              <w:t>RFC 9190 (TLS1.3)</w:t>
            </w:r>
            <w:r>
              <w:t xml:space="preserve"> [5]</w:t>
            </w:r>
          </w:p>
        </w:tc>
        <w:tc>
          <w:tcPr>
            <w:tcW w:w="2160" w:type="dxa"/>
          </w:tcPr>
          <w:p w14:paraId="27AD8F17" w14:textId="77777777" w:rsidR="00FC42BF" w:rsidRPr="00B33EAB" w:rsidRDefault="00FC42BF" w:rsidP="002F5AE1">
            <w:pPr>
              <w:pStyle w:val="TAL"/>
            </w:pPr>
            <w:r w:rsidRPr="00B33EAB">
              <w:t>ECDHE</w:t>
            </w:r>
          </w:p>
        </w:tc>
        <w:tc>
          <w:tcPr>
            <w:tcW w:w="2704" w:type="dxa"/>
          </w:tcPr>
          <w:p w14:paraId="48573DC5" w14:textId="77777777" w:rsidR="00FC42BF" w:rsidRPr="00B33EAB" w:rsidRDefault="00FC42BF" w:rsidP="002F5AE1">
            <w:pPr>
              <w:pStyle w:val="TAL"/>
            </w:pPr>
            <w:r>
              <w:t>Key Agreement</w:t>
            </w:r>
          </w:p>
          <w:p w14:paraId="55E9954B" w14:textId="77777777" w:rsidR="00FC42BF" w:rsidRPr="00B33EAB" w:rsidRDefault="00FC42BF" w:rsidP="002F5AE1">
            <w:pPr>
              <w:pStyle w:val="TAL"/>
            </w:pPr>
          </w:p>
        </w:tc>
      </w:tr>
      <w:tr w:rsidR="00FC42BF" w14:paraId="48597C14" w14:textId="77777777" w:rsidTr="002F5AE1">
        <w:trPr>
          <w:trHeight w:val="312"/>
        </w:trPr>
        <w:tc>
          <w:tcPr>
            <w:tcW w:w="2335" w:type="dxa"/>
            <w:vMerge w:val="restart"/>
          </w:tcPr>
          <w:p w14:paraId="18CC93BA" w14:textId="77777777" w:rsidR="00FC42BF" w:rsidRDefault="00FC42BF" w:rsidP="002F5AE1">
            <w:pPr>
              <w:pStyle w:val="TAL"/>
            </w:pPr>
            <w:r>
              <w:rPr>
                <w:lang w:val="en-US"/>
              </w:rPr>
              <w:t>EAP-TTLS (IETF RFC 5281 [39])</w:t>
            </w:r>
          </w:p>
        </w:tc>
        <w:tc>
          <w:tcPr>
            <w:tcW w:w="2430" w:type="dxa"/>
            <w:vMerge w:val="restart"/>
          </w:tcPr>
          <w:p w14:paraId="7B4C0894" w14:textId="77777777" w:rsidR="00FC42BF" w:rsidRDefault="00FC42BF" w:rsidP="002F5AE1">
            <w:pPr>
              <w:pStyle w:val="TAL"/>
            </w:pPr>
            <w:r>
              <w:t>TS 33.501 [4], Annex U</w:t>
            </w:r>
          </w:p>
          <w:p w14:paraId="2EF216F2" w14:textId="77777777" w:rsidR="00FC42BF" w:rsidRDefault="00FC42BF" w:rsidP="002F5AE1">
            <w:pPr>
              <w:pStyle w:val="TAL"/>
            </w:pPr>
            <w:r>
              <w:t>TS 33.210 [2] clause 6.2 for TLS</w:t>
            </w:r>
          </w:p>
        </w:tc>
        <w:tc>
          <w:tcPr>
            <w:tcW w:w="2160" w:type="dxa"/>
          </w:tcPr>
          <w:p w14:paraId="1866FB16" w14:textId="77777777" w:rsidR="00FC42BF" w:rsidRDefault="00FC42BF" w:rsidP="002F5AE1">
            <w:pPr>
              <w:pStyle w:val="TAL"/>
            </w:pPr>
            <w:r>
              <w:t>See TLS in this table</w:t>
            </w:r>
          </w:p>
        </w:tc>
        <w:tc>
          <w:tcPr>
            <w:tcW w:w="2704" w:type="dxa"/>
          </w:tcPr>
          <w:p w14:paraId="41BB452C" w14:textId="77777777" w:rsidR="00FC42BF" w:rsidRDefault="00FC42BF" w:rsidP="002F5AE1">
            <w:pPr>
              <w:pStyle w:val="TAL"/>
            </w:pPr>
            <w:r>
              <w:t>Key Agreement</w:t>
            </w:r>
          </w:p>
        </w:tc>
      </w:tr>
      <w:tr w:rsidR="00FC42BF" w14:paraId="448B9AEB" w14:textId="77777777" w:rsidTr="002F5AE1">
        <w:trPr>
          <w:trHeight w:val="312"/>
        </w:trPr>
        <w:tc>
          <w:tcPr>
            <w:tcW w:w="2335" w:type="dxa"/>
            <w:vMerge/>
          </w:tcPr>
          <w:p w14:paraId="2BF9F5F7" w14:textId="77777777" w:rsidR="00FC42BF" w:rsidRDefault="00FC42BF" w:rsidP="002F5AE1">
            <w:pPr>
              <w:pStyle w:val="TAL"/>
              <w:rPr>
                <w:lang w:val="en-US"/>
              </w:rPr>
            </w:pPr>
          </w:p>
        </w:tc>
        <w:tc>
          <w:tcPr>
            <w:tcW w:w="2430" w:type="dxa"/>
            <w:vMerge/>
          </w:tcPr>
          <w:p w14:paraId="2F5DD162" w14:textId="77777777" w:rsidR="00FC42BF" w:rsidRDefault="00FC42BF" w:rsidP="002F5AE1">
            <w:pPr>
              <w:pStyle w:val="TAL"/>
            </w:pPr>
          </w:p>
        </w:tc>
        <w:tc>
          <w:tcPr>
            <w:tcW w:w="2160" w:type="dxa"/>
          </w:tcPr>
          <w:p w14:paraId="3D366F79" w14:textId="77777777" w:rsidR="00FC42BF" w:rsidRDefault="00FC42BF" w:rsidP="002F5AE1">
            <w:pPr>
              <w:pStyle w:val="TAL"/>
            </w:pPr>
            <w:r>
              <w:t>See TLS in this table</w:t>
            </w:r>
          </w:p>
          <w:p w14:paraId="6C5F4ABF" w14:textId="77777777" w:rsidR="00FC42BF" w:rsidDel="00401224" w:rsidRDefault="00FC42BF" w:rsidP="002F5AE1">
            <w:pPr>
              <w:pStyle w:val="TAL"/>
            </w:pPr>
          </w:p>
        </w:tc>
        <w:tc>
          <w:tcPr>
            <w:tcW w:w="2704" w:type="dxa"/>
          </w:tcPr>
          <w:p w14:paraId="1EC380C4" w14:textId="77777777" w:rsidR="00FC42BF" w:rsidRDefault="00FC42BF" w:rsidP="002F5AE1">
            <w:pPr>
              <w:pStyle w:val="TAL"/>
            </w:pPr>
            <w:r>
              <w:t>Authentication /</w:t>
            </w:r>
          </w:p>
          <w:p w14:paraId="4D2FB0F3" w14:textId="77777777" w:rsidR="00FC42BF" w:rsidRDefault="00FC42BF" w:rsidP="002F5AE1">
            <w:pPr>
              <w:pStyle w:val="TAL"/>
            </w:pPr>
            <w:r>
              <w:t>Digital Signature /</w:t>
            </w:r>
          </w:p>
          <w:p w14:paraId="39A43AA3" w14:textId="77777777" w:rsidR="00FC42BF" w:rsidRDefault="00FC42BF" w:rsidP="002F5AE1">
            <w:pPr>
              <w:pStyle w:val="TAL"/>
            </w:pPr>
            <w:r>
              <w:t>Confidentiality Protection /</w:t>
            </w:r>
          </w:p>
          <w:p w14:paraId="6C6A4951" w14:textId="77777777" w:rsidR="00FC42BF" w:rsidRDefault="00FC42BF" w:rsidP="002F5AE1">
            <w:pPr>
              <w:pStyle w:val="TAL"/>
            </w:pPr>
            <w:r>
              <w:t>Hash Function</w:t>
            </w:r>
          </w:p>
        </w:tc>
      </w:tr>
      <w:tr w:rsidR="00FC42BF" w14:paraId="4248F3B4" w14:textId="77777777" w:rsidTr="002F5AE1">
        <w:tc>
          <w:tcPr>
            <w:tcW w:w="2335" w:type="dxa"/>
            <w:vMerge w:val="restart"/>
          </w:tcPr>
          <w:p w14:paraId="3AC2F1D4" w14:textId="77777777" w:rsidR="00FC42BF" w:rsidRDefault="00FC42BF" w:rsidP="002F5AE1">
            <w:pPr>
              <w:pStyle w:val="TAL"/>
            </w:pPr>
            <w:r>
              <w:rPr>
                <w:lang w:val="en-US"/>
              </w:rPr>
              <w:t>OAuth 2.0 (IETF RFC 6749 [40], 6750 [41])</w:t>
            </w:r>
          </w:p>
        </w:tc>
        <w:tc>
          <w:tcPr>
            <w:tcW w:w="2430" w:type="dxa"/>
            <w:vMerge w:val="restart"/>
          </w:tcPr>
          <w:p w14:paraId="63C41E4A" w14:textId="77777777" w:rsidR="00FC42BF" w:rsidRDefault="00FC42BF" w:rsidP="002F5AE1">
            <w:pPr>
              <w:pStyle w:val="TAL"/>
            </w:pPr>
            <w:r>
              <w:t>TS 33.210 [2] clause 6.2 for TLS</w:t>
            </w:r>
          </w:p>
        </w:tc>
        <w:tc>
          <w:tcPr>
            <w:tcW w:w="2160" w:type="dxa"/>
            <w:vMerge w:val="restart"/>
          </w:tcPr>
          <w:p w14:paraId="75CAF9A3" w14:textId="77777777" w:rsidR="00FC42BF" w:rsidRDefault="00FC42BF" w:rsidP="002F5AE1">
            <w:pPr>
              <w:pStyle w:val="TAL"/>
            </w:pPr>
            <w:r>
              <w:t xml:space="preserve">See TLS 1.2 and TLS 1.3 in this table </w:t>
            </w:r>
          </w:p>
          <w:p w14:paraId="06D7CC9E" w14:textId="77777777" w:rsidR="00FC42BF" w:rsidRDefault="00FC42BF" w:rsidP="002F5AE1">
            <w:pPr>
              <w:pStyle w:val="TAL"/>
            </w:pPr>
          </w:p>
        </w:tc>
        <w:tc>
          <w:tcPr>
            <w:tcW w:w="2704" w:type="dxa"/>
          </w:tcPr>
          <w:p w14:paraId="1FD17A2E" w14:textId="77777777" w:rsidR="00FC42BF" w:rsidRDefault="00FC42BF" w:rsidP="002F5AE1">
            <w:pPr>
              <w:pStyle w:val="TAL"/>
            </w:pPr>
            <w:r>
              <w:t>Key Agreement</w:t>
            </w:r>
          </w:p>
        </w:tc>
      </w:tr>
      <w:tr w:rsidR="00FC42BF" w14:paraId="0E333491" w14:textId="77777777" w:rsidTr="002F5AE1">
        <w:tc>
          <w:tcPr>
            <w:tcW w:w="2335" w:type="dxa"/>
            <w:vMerge/>
          </w:tcPr>
          <w:p w14:paraId="03BA14B0" w14:textId="77777777" w:rsidR="00FC42BF" w:rsidRDefault="00FC42BF" w:rsidP="002F5AE1">
            <w:pPr>
              <w:pStyle w:val="TAL"/>
              <w:rPr>
                <w:lang w:val="en-US"/>
              </w:rPr>
            </w:pPr>
          </w:p>
        </w:tc>
        <w:tc>
          <w:tcPr>
            <w:tcW w:w="2430" w:type="dxa"/>
            <w:vMerge/>
          </w:tcPr>
          <w:p w14:paraId="14B864AE" w14:textId="77777777" w:rsidR="00FC42BF" w:rsidRDefault="00FC42BF" w:rsidP="002F5AE1">
            <w:pPr>
              <w:pStyle w:val="TAL"/>
            </w:pPr>
          </w:p>
        </w:tc>
        <w:tc>
          <w:tcPr>
            <w:tcW w:w="2160" w:type="dxa"/>
            <w:vMerge/>
          </w:tcPr>
          <w:p w14:paraId="00FB184B" w14:textId="77777777" w:rsidR="00FC42BF" w:rsidRDefault="00FC42BF" w:rsidP="002F5AE1">
            <w:pPr>
              <w:pStyle w:val="TAL"/>
            </w:pPr>
          </w:p>
        </w:tc>
        <w:tc>
          <w:tcPr>
            <w:tcW w:w="2704" w:type="dxa"/>
          </w:tcPr>
          <w:p w14:paraId="3BDFA7C0" w14:textId="77777777" w:rsidR="00FC42BF" w:rsidRDefault="00FC42BF" w:rsidP="002F5AE1">
            <w:pPr>
              <w:pStyle w:val="TAL"/>
            </w:pPr>
            <w:r>
              <w:t xml:space="preserve">Digital Signature </w:t>
            </w:r>
          </w:p>
        </w:tc>
      </w:tr>
      <w:tr w:rsidR="00FC42BF" w14:paraId="3B2C5058" w14:textId="77777777" w:rsidTr="002F5AE1">
        <w:tc>
          <w:tcPr>
            <w:tcW w:w="2335" w:type="dxa"/>
            <w:vMerge/>
          </w:tcPr>
          <w:p w14:paraId="5D744603" w14:textId="77777777" w:rsidR="00FC42BF" w:rsidRDefault="00FC42BF" w:rsidP="002F5AE1">
            <w:pPr>
              <w:pStyle w:val="TAL"/>
              <w:rPr>
                <w:lang w:val="en-US"/>
              </w:rPr>
            </w:pPr>
          </w:p>
        </w:tc>
        <w:tc>
          <w:tcPr>
            <w:tcW w:w="2430" w:type="dxa"/>
            <w:vMerge w:val="restart"/>
          </w:tcPr>
          <w:p w14:paraId="50AEC8CA" w14:textId="77777777" w:rsidR="00FC42BF" w:rsidRDefault="00FC42BF" w:rsidP="002F5AE1">
            <w:pPr>
              <w:pStyle w:val="TAL"/>
            </w:pPr>
            <w:r>
              <w:t>TS 33.210 [2] clause 6.3 for JWE/JWS</w:t>
            </w:r>
          </w:p>
        </w:tc>
        <w:tc>
          <w:tcPr>
            <w:tcW w:w="2160" w:type="dxa"/>
            <w:vMerge w:val="restart"/>
          </w:tcPr>
          <w:p w14:paraId="5C59D635" w14:textId="77777777" w:rsidR="00FC42BF" w:rsidDel="001954FD" w:rsidRDefault="00FC42BF" w:rsidP="002F5AE1">
            <w:pPr>
              <w:pStyle w:val="TAL"/>
            </w:pPr>
            <w:r>
              <w:t>See JWE and JWS in this table</w:t>
            </w:r>
          </w:p>
          <w:p w14:paraId="7D7B8D83" w14:textId="77777777" w:rsidR="00FC42BF" w:rsidRDefault="00FC42BF" w:rsidP="002F5AE1">
            <w:pPr>
              <w:pStyle w:val="TAL"/>
            </w:pPr>
          </w:p>
        </w:tc>
        <w:tc>
          <w:tcPr>
            <w:tcW w:w="2704" w:type="dxa"/>
          </w:tcPr>
          <w:p w14:paraId="07F0C7C4" w14:textId="77777777" w:rsidR="00FC42BF" w:rsidRDefault="00FC42BF" w:rsidP="002F5AE1">
            <w:pPr>
              <w:pStyle w:val="TAL"/>
            </w:pPr>
            <w:r>
              <w:t>Key Agreement</w:t>
            </w:r>
          </w:p>
        </w:tc>
      </w:tr>
      <w:tr w:rsidR="00FC42BF" w14:paraId="3D63F1BF" w14:textId="77777777" w:rsidTr="002F5AE1">
        <w:tc>
          <w:tcPr>
            <w:tcW w:w="2335" w:type="dxa"/>
            <w:vMerge/>
          </w:tcPr>
          <w:p w14:paraId="2E1304E7" w14:textId="77777777" w:rsidR="00FC42BF" w:rsidRDefault="00FC42BF" w:rsidP="002F5AE1">
            <w:pPr>
              <w:pStyle w:val="TAL"/>
              <w:rPr>
                <w:lang w:val="en-US"/>
              </w:rPr>
            </w:pPr>
          </w:p>
        </w:tc>
        <w:tc>
          <w:tcPr>
            <w:tcW w:w="2430" w:type="dxa"/>
            <w:vMerge/>
          </w:tcPr>
          <w:p w14:paraId="2AAFEFF4" w14:textId="77777777" w:rsidR="00FC42BF" w:rsidRDefault="00FC42BF" w:rsidP="002F5AE1">
            <w:pPr>
              <w:pStyle w:val="TAL"/>
            </w:pPr>
          </w:p>
        </w:tc>
        <w:tc>
          <w:tcPr>
            <w:tcW w:w="2160" w:type="dxa"/>
            <w:vMerge/>
          </w:tcPr>
          <w:p w14:paraId="3A953BE8" w14:textId="77777777" w:rsidR="00FC42BF" w:rsidRDefault="00FC42BF" w:rsidP="002F5AE1">
            <w:pPr>
              <w:pStyle w:val="TAL"/>
            </w:pPr>
          </w:p>
        </w:tc>
        <w:tc>
          <w:tcPr>
            <w:tcW w:w="2704" w:type="dxa"/>
          </w:tcPr>
          <w:p w14:paraId="0A280C13" w14:textId="77777777" w:rsidR="00FC42BF" w:rsidRDefault="00FC42BF" w:rsidP="002F5AE1">
            <w:pPr>
              <w:pStyle w:val="TAL"/>
            </w:pPr>
            <w:r>
              <w:t xml:space="preserve">Digital Signature </w:t>
            </w:r>
          </w:p>
        </w:tc>
      </w:tr>
      <w:tr w:rsidR="00FC42BF" w14:paraId="76EA5D06" w14:textId="77777777" w:rsidTr="002F5AE1">
        <w:tc>
          <w:tcPr>
            <w:tcW w:w="2335" w:type="dxa"/>
            <w:vMerge w:val="restart"/>
          </w:tcPr>
          <w:p w14:paraId="3E3DF2BF" w14:textId="77777777" w:rsidR="00FC42BF" w:rsidRDefault="00FC42BF" w:rsidP="002F5AE1">
            <w:pPr>
              <w:pStyle w:val="TAL"/>
            </w:pPr>
            <w:r>
              <w:rPr>
                <w:lang w:val="en-US"/>
              </w:rPr>
              <w:t>IKEv2 (IETF RFC 7296 [23])</w:t>
            </w:r>
          </w:p>
        </w:tc>
        <w:tc>
          <w:tcPr>
            <w:tcW w:w="2430" w:type="dxa"/>
          </w:tcPr>
          <w:p w14:paraId="6996525D" w14:textId="77777777" w:rsidR="00FC42BF" w:rsidRDefault="00FC42BF" w:rsidP="002F5AE1">
            <w:pPr>
              <w:pStyle w:val="TAL"/>
            </w:pPr>
            <w:r>
              <w:t>TS 33.210 [2] clause 5.4</w:t>
            </w:r>
          </w:p>
          <w:p w14:paraId="46E2B6D7" w14:textId="77777777" w:rsidR="00FC42BF" w:rsidRDefault="00FC42BF" w:rsidP="002F5AE1">
            <w:pPr>
              <w:pStyle w:val="TAL"/>
            </w:pPr>
          </w:p>
        </w:tc>
        <w:tc>
          <w:tcPr>
            <w:tcW w:w="2160" w:type="dxa"/>
          </w:tcPr>
          <w:p w14:paraId="028D3605" w14:textId="77777777" w:rsidR="00FC42BF" w:rsidRDefault="00FC42BF" w:rsidP="002F5AE1">
            <w:pPr>
              <w:pStyle w:val="TAL"/>
            </w:pPr>
            <w:r>
              <w:t xml:space="preserve">DH </w:t>
            </w:r>
          </w:p>
        </w:tc>
        <w:tc>
          <w:tcPr>
            <w:tcW w:w="2704" w:type="dxa"/>
          </w:tcPr>
          <w:p w14:paraId="7E5DFE1B" w14:textId="77777777" w:rsidR="00FC42BF" w:rsidRDefault="00FC42BF" w:rsidP="002F5AE1">
            <w:pPr>
              <w:pStyle w:val="TAL"/>
            </w:pPr>
            <w:r>
              <w:t>Key Agreement</w:t>
            </w:r>
          </w:p>
        </w:tc>
      </w:tr>
      <w:tr w:rsidR="00FC42BF" w14:paraId="13EEA111" w14:textId="77777777" w:rsidTr="002F5AE1">
        <w:trPr>
          <w:trHeight w:val="838"/>
        </w:trPr>
        <w:tc>
          <w:tcPr>
            <w:tcW w:w="2335" w:type="dxa"/>
            <w:vMerge/>
          </w:tcPr>
          <w:p w14:paraId="17FFB2D5" w14:textId="77777777" w:rsidR="00FC42BF" w:rsidRDefault="00FC42BF" w:rsidP="002F5AE1">
            <w:pPr>
              <w:pStyle w:val="TAL"/>
              <w:rPr>
                <w:lang w:val="en-US"/>
              </w:rPr>
            </w:pPr>
          </w:p>
        </w:tc>
        <w:tc>
          <w:tcPr>
            <w:tcW w:w="2430" w:type="dxa"/>
            <w:vMerge w:val="restart"/>
          </w:tcPr>
          <w:p w14:paraId="477C4E66" w14:textId="77777777" w:rsidR="00FC42BF" w:rsidRDefault="00FC42BF" w:rsidP="002F5AE1">
            <w:pPr>
              <w:pStyle w:val="TAL"/>
            </w:pPr>
            <w:r>
              <w:t>TS 33.310 [3] clauses 5,6,7</w:t>
            </w:r>
          </w:p>
        </w:tc>
        <w:tc>
          <w:tcPr>
            <w:tcW w:w="2160" w:type="dxa"/>
          </w:tcPr>
          <w:p w14:paraId="06D881AA" w14:textId="77777777" w:rsidR="00FC42BF" w:rsidRDefault="00FC42BF" w:rsidP="002F5AE1">
            <w:pPr>
              <w:pStyle w:val="TAL"/>
            </w:pPr>
            <w:r>
              <w:t>RSA Sha-256/384 (IETF RFC 8017 [x3])</w:t>
            </w:r>
          </w:p>
          <w:p w14:paraId="3AF30BBC" w14:textId="77777777" w:rsidR="00FC42BF" w:rsidRDefault="00FC42BF" w:rsidP="002F5AE1">
            <w:pPr>
              <w:pStyle w:val="TAL"/>
            </w:pPr>
            <w:r>
              <w:t>ECDSA SHA-256/384/512 (IETF RFC 4754 [x4])</w:t>
            </w:r>
          </w:p>
          <w:p w14:paraId="1915EEE3" w14:textId="77777777" w:rsidR="00FC42BF" w:rsidRDefault="00FC42BF" w:rsidP="002F5AE1">
            <w:pPr>
              <w:pStyle w:val="TAL"/>
            </w:pPr>
            <w:r w:rsidRPr="00B32865">
              <w:t>RSASSA-PSS SHA-256</w:t>
            </w:r>
            <w:r>
              <w:t xml:space="preserve"> [x4]</w:t>
            </w:r>
          </w:p>
        </w:tc>
        <w:tc>
          <w:tcPr>
            <w:tcW w:w="2704" w:type="dxa"/>
          </w:tcPr>
          <w:p w14:paraId="797A27CB" w14:textId="77777777" w:rsidR="00FC42BF" w:rsidRDefault="00FC42BF" w:rsidP="002F5AE1">
            <w:pPr>
              <w:pStyle w:val="TAL"/>
            </w:pPr>
            <w:r>
              <w:t xml:space="preserve">Digital Signature </w:t>
            </w:r>
          </w:p>
          <w:p w14:paraId="5E5592D3" w14:textId="77777777" w:rsidR="00FC42BF" w:rsidRDefault="00FC42BF" w:rsidP="002F5AE1">
            <w:pPr>
              <w:pStyle w:val="TAL"/>
            </w:pPr>
          </w:p>
        </w:tc>
      </w:tr>
      <w:tr w:rsidR="00FC42BF" w14:paraId="0B9DED7C" w14:textId="77777777" w:rsidTr="002F5AE1">
        <w:tc>
          <w:tcPr>
            <w:tcW w:w="2335" w:type="dxa"/>
            <w:vMerge/>
          </w:tcPr>
          <w:p w14:paraId="44A5B8AE" w14:textId="77777777" w:rsidR="00FC42BF" w:rsidRDefault="00FC42BF" w:rsidP="002F5AE1">
            <w:pPr>
              <w:pStyle w:val="TAL"/>
              <w:rPr>
                <w:lang w:val="en-US"/>
              </w:rPr>
            </w:pPr>
          </w:p>
        </w:tc>
        <w:tc>
          <w:tcPr>
            <w:tcW w:w="2430" w:type="dxa"/>
            <w:vMerge/>
          </w:tcPr>
          <w:p w14:paraId="24AACB32" w14:textId="77777777" w:rsidR="00FC42BF" w:rsidRDefault="00FC42BF" w:rsidP="002F5AE1">
            <w:pPr>
              <w:pStyle w:val="TAL"/>
            </w:pPr>
          </w:p>
        </w:tc>
        <w:tc>
          <w:tcPr>
            <w:tcW w:w="2160" w:type="dxa"/>
          </w:tcPr>
          <w:p w14:paraId="47420ACA" w14:textId="77777777" w:rsidR="00FC42BF" w:rsidRDefault="00FC42BF" w:rsidP="002F5AE1">
            <w:pPr>
              <w:pStyle w:val="TAL"/>
            </w:pPr>
            <w:r w:rsidRPr="00D80C68">
              <w:t>SHA2-256</w:t>
            </w:r>
            <w:r>
              <w:t>/384 [x4]</w:t>
            </w:r>
          </w:p>
        </w:tc>
        <w:tc>
          <w:tcPr>
            <w:tcW w:w="2704" w:type="dxa"/>
          </w:tcPr>
          <w:p w14:paraId="4BA4C81D" w14:textId="77777777" w:rsidR="00FC42BF" w:rsidRDefault="00FC42BF" w:rsidP="002F5AE1">
            <w:pPr>
              <w:pStyle w:val="TAL"/>
            </w:pPr>
            <w:r>
              <w:t>Hash Function</w:t>
            </w:r>
          </w:p>
        </w:tc>
      </w:tr>
      <w:tr w:rsidR="00FC42BF" w:rsidRPr="005D22F4" w14:paraId="75FA4505" w14:textId="77777777" w:rsidTr="002F5AE1">
        <w:tc>
          <w:tcPr>
            <w:tcW w:w="2335" w:type="dxa"/>
          </w:tcPr>
          <w:p w14:paraId="44AC6592" w14:textId="77777777" w:rsidR="00FC42BF" w:rsidRPr="003B7A4D" w:rsidRDefault="00FC42BF" w:rsidP="002F5A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7A4D">
              <w:t>DTLS 1.2 (IETF RFC 6347 [</w:t>
            </w:r>
            <w:r w:rsidRPr="00514815">
              <w:t>37</w:t>
            </w:r>
            <w:r w:rsidRPr="003B7A4D">
              <w:t>])</w:t>
            </w:r>
          </w:p>
        </w:tc>
        <w:tc>
          <w:tcPr>
            <w:tcW w:w="2430" w:type="dxa"/>
          </w:tcPr>
          <w:p w14:paraId="24C15C5F" w14:textId="77777777" w:rsidR="00FC42BF" w:rsidRPr="005D22F4" w:rsidRDefault="00FC42BF" w:rsidP="002F5A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t>TS 33.210 [2] clause 6.2.1</w:t>
            </w:r>
          </w:p>
        </w:tc>
        <w:tc>
          <w:tcPr>
            <w:tcW w:w="2160" w:type="dxa"/>
          </w:tcPr>
          <w:p w14:paraId="2901632F" w14:textId="3FC74245" w:rsidR="00FC42BF" w:rsidRPr="005D22F4" w:rsidRDefault="0047657D" w:rsidP="002F5A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33" w:author="Qualcomm Incorporated" w:date="2025-08-13T16:01:00Z" w16du:dateUtc="2025-08-13T20:01:00Z">
              <w:r>
                <w:rPr>
                  <w:rFonts w:ascii="Arial" w:hAnsi="Arial" w:cs="Arial"/>
                  <w:sz w:val="18"/>
                  <w:szCs w:val="18"/>
                </w:rPr>
                <w:t>See</w:t>
              </w:r>
              <w:r w:rsidRPr="00C52514">
                <w:rPr>
                  <w:rFonts w:ascii="Arial" w:hAnsi="Arial" w:cs="Arial"/>
                  <w:sz w:val="18"/>
                  <w:szCs w:val="18"/>
                </w:rPr>
                <w:t xml:space="preserve"> TLS 1.2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in this table</w:t>
              </w:r>
            </w:ins>
            <w:del w:id="34" w:author="Qualcomm Incorporated" w:date="2025-08-13T16:01:00Z" w16du:dateUtc="2025-08-13T20:01:00Z">
              <w:r w:rsidR="00FC42BF" w:rsidDel="0047657D">
                <w:delText>Same as TLS 1.2</w:delText>
              </w:r>
            </w:del>
          </w:p>
        </w:tc>
        <w:tc>
          <w:tcPr>
            <w:tcW w:w="2704" w:type="dxa"/>
          </w:tcPr>
          <w:p w14:paraId="3546BE2B" w14:textId="32C4C8BE" w:rsidR="00FC42BF" w:rsidRPr="005D22F4" w:rsidRDefault="00402401" w:rsidP="002F5A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35" w:author="Qualcomm Incorporated" w:date="2025-08-13T16:01:00Z" w16du:dateUtc="2025-08-13T20:01:00Z">
              <w:r w:rsidRPr="00C52514">
                <w:rPr>
                  <w:rFonts w:cs="Arial"/>
                  <w:szCs w:val="18"/>
                </w:rPr>
                <w:t>Confidentiality and Integrity Protection</w:t>
              </w:r>
            </w:ins>
            <w:del w:id="36" w:author="Qualcomm Incorporated" w:date="2025-08-13T16:01:00Z" w16du:dateUtc="2025-08-13T20:01:00Z">
              <w:r w:rsidR="00FC42BF" w:rsidDel="00402401">
                <w:delText>Same as TLS 1.2</w:delText>
              </w:r>
            </w:del>
          </w:p>
        </w:tc>
      </w:tr>
      <w:tr w:rsidR="00FC42BF" w:rsidRPr="005D22F4" w14:paraId="4BD0A4C7" w14:textId="77777777" w:rsidTr="002F5AE1">
        <w:tc>
          <w:tcPr>
            <w:tcW w:w="2335" w:type="dxa"/>
          </w:tcPr>
          <w:p w14:paraId="1D36C302" w14:textId="77777777" w:rsidR="00FC42BF" w:rsidRPr="003B7A4D" w:rsidRDefault="00FC42BF" w:rsidP="002F5A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7A4D">
              <w:t>DTLS 1.3 (IETF RFC 9147 [</w:t>
            </w:r>
            <w:r w:rsidRPr="00514815">
              <w:t>20</w:t>
            </w:r>
            <w:r w:rsidRPr="003B7A4D">
              <w:t>])</w:t>
            </w:r>
          </w:p>
        </w:tc>
        <w:tc>
          <w:tcPr>
            <w:tcW w:w="2430" w:type="dxa"/>
          </w:tcPr>
          <w:p w14:paraId="58E3F6AC" w14:textId="77777777" w:rsidR="00FC42BF" w:rsidRPr="005D22F4" w:rsidRDefault="00FC42BF" w:rsidP="002F5A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t>TS 33.210 [2] clause 6.2.1</w:t>
            </w:r>
          </w:p>
        </w:tc>
        <w:tc>
          <w:tcPr>
            <w:tcW w:w="2160" w:type="dxa"/>
          </w:tcPr>
          <w:p w14:paraId="3C7B013F" w14:textId="293FAB66" w:rsidR="00FC42BF" w:rsidRPr="005D22F4" w:rsidRDefault="0047657D" w:rsidP="002F5A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37" w:author="Qualcomm Incorporated" w:date="2025-08-13T16:01:00Z" w16du:dateUtc="2025-08-13T20:01:00Z">
              <w:r>
                <w:rPr>
                  <w:rFonts w:ascii="Arial" w:hAnsi="Arial" w:cs="Arial"/>
                  <w:sz w:val="18"/>
                  <w:szCs w:val="18"/>
                </w:rPr>
                <w:t>See</w:t>
              </w:r>
              <w:r w:rsidRPr="00C52514">
                <w:rPr>
                  <w:rFonts w:ascii="Arial" w:hAnsi="Arial" w:cs="Arial"/>
                  <w:sz w:val="18"/>
                  <w:szCs w:val="18"/>
                </w:rPr>
                <w:t xml:space="preserve"> TLS 1.2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in this table</w:t>
              </w:r>
            </w:ins>
            <w:del w:id="38" w:author="Qualcomm Incorporated" w:date="2025-08-13T16:01:00Z" w16du:dateUtc="2025-08-13T20:01:00Z">
              <w:r w:rsidR="00FC42BF" w:rsidDel="0047657D">
                <w:delText>Same as TLS 1.3</w:delText>
              </w:r>
            </w:del>
          </w:p>
        </w:tc>
        <w:tc>
          <w:tcPr>
            <w:tcW w:w="2704" w:type="dxa"/>
          </w:tcPr>
          <w:p w14:paraId="55EBA2C8" w14:textId="3E03B298" w:rsidR="00FC42BF" w:rsidRPr="005D22F4" w:rsidRDefault="00402401" w:rsidP="002F5A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39" w:author="Qualcomm Incorporated" w:date="2025-08-13T16:01:00Z" w16du:dateUtc="2025-08-13T20:01:00Z">
              <w:r w:rsidRPr="00C52514">
                <w:rPr>
                  <w:rFonts w:cs="Arial"/>
                  <w:szCs w:val="18"/>
                </w:rPr>
                <w:t>Confidentiality and Integrity Protection</w:t>
              </w:r>
            </w:ins>
            <w:del w:id="40" w:author="Qualcomm Incorporated" w:date="2025-08-13T16:01:00Z" w16du:dateUtc="2025-08-13T20:01:00Z">
              <w:r w:rsidR="00FC42BF" w:rsidDel="00402401">
                <w:delText>Same as TLS 1.3</w:delText>
              </w:r>
            </w:del>
          </w:p>
        </w:tc>
      </w:tr>
      <w:tr w:rsidR="00FC42BF" w:rsidRPr="005D22F4" w14:paraId="2865FF38" w14:textId="77777777" w:rsidTr="002F5AE1">
        <w:tc>
          <w:tcPr>
            <w:tcW w:w="2335" w:type="dxa"/>
            <w:vMerge w:val="restart"/>
          </w:tcPr>
          <w:p w14:paraId="1E4E4322" w14:textId="77777777" w:rsidR="00FC42BF" w:rsidRPr="00246C3C" w:rsidRDefault="00FC42BF" w:rsidP="002F5A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41620">
              <w:t>TLS 1.2 (IETF RFC 5246</w:t>
            </w:r>
            <w:r w:rsidRPr="00246C3C">
              <w:t xml:space="preserve"> [38</w:t>
            </w:r>
            <w:r w:rsidRPr="00541620">
              <w:t>]</w:t>
            </w:r>
            <w:r w:rsidRPr="00246C3C">
              <w:t>)</w:t>
            </w:r>
          </w:p>
        </w:tc>
        <w:tc>
          <w:tcPr>
            <w:tcW w:w="2430" w:type="dxa"/>
            <w:vMerge w:val="restart"/>
          </w:tcPr>
          <w:p w14:paraId="3B7224DA" w14:textId="77777777" w:rsidR="00FC42BF" w:rsidRPr="005D22F4" w:rsidRDefault="00FC42BF" w:rsidP="002F5A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t>TS 33.210 [2] clauses 6.2.1, 6.2.3</w:t>
            </w:r>
          </w:p>
        </w:tc>
        <w:tc>
          <w:tcPr>
            <w:tcW w:w="2160" w:type="dxa"/>
          </w:tcPr>
          <w:p w14:paraId="24FC8D33" w14:textId="77777777" w:rsidR="00FC42BF" w:rsidRPr="005D22F4" w:rsidRDefault="00FC42BF" w:rsidP="002F5A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t>ECDHE</w:t>
            </w:r>
          </w:p>
        </w:tc>
        <w:tc>
          <w:tcPr>
            <w:tcW w:w="2704" w:type="dxa"/>
          </w:tcPr>
          <w:p w14:paraId="07C19461" w14:textId="77777777" w:rsidR="00FC42BF" w:rsidRPr="005D22F4" w:rsidRDefault="00FC42BF" w:rsidP="002F5A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t>Key Agreement</w:t>
            </w:r>
          </w:p>
        </w:tc>
      </w:tr>
      <w:tr w:rsidR="00FC42BF" w:rsidRPr="005D22F4" w14:paraId="65FC322F" w14:textId="77777777" w:rsidTr="002F5AE1">
        <w:tc>
          <w:tcPr>
            <w:tcW w:w="2335" w:type="dxa"/>
            <w:vMerge/>
          </w:tcPr>
          <w:p w14:paraId="6BFCC0BD" w14:textId="77777777" w:rsidR="00FC42BF" w:rsidRPr="00541620" w:rsidRDefault="00FC42BF" w:rsidP="002F5A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30" w:type="dxa"/>
            <w:vMerge/>
          </w:tcPr>
          <w:p w14:paraId="5A7AF1BE" w14:textId="77777777" w:rsidR="00FC42BF" w:rsidRPr="005D22F4" w:rsidRDefault="00FC42BF" w:rsidP="002F5A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60" w:type="dxa"/>
          </w:tcPr>
          <w:p w14:paraId="3998F332" w14:textId="77777777" w:rsidR="00FC42BF" w:rsidRPr="005D22F4" w:rsidRDefault="00FC42BF" w:rsidP="002F5A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t>ECDSA, RSA</w:t>
            </w:r>
          </w:p>
        </w:tc>
        <w:tc>
          <w:tcPr>
            <w:tcW w:w="2704" w:type="dxa"/>
          </w:tcPr>
          <w:p w14:paraId="3BB69197" w14:textId="77777777" w:rsidR="00FC42BF" w:rsidRPr="005D22F4" w:rsidRDefault="00FC42BF" w:rsidP="002F5A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t>Digital Signature</w:t>
            </w:r>
          </w:p>
        </w:tc>
      </w:tr>
      <w:tr w:rsidR="00FC42BF" w:rsidRPr="005D22F4" w14:paraId="39DC03B2" w14:textId="77777777" w:rsidTr="002F5AE1">
        <w:tc>
          <w:tcPr>
            <w:tcW w:w="2335" w:type="dxa"/>
            <w:vMerge w:val="restart"/>
          </w:tcPr>
          <w:p w14:paraId="171E173C" w14:textId="77777777" w:rsidR="00FC42BF" w:rsidRPr="00246C3C" w:rsidRDefault="00FC42BF" w:rsidP="002F5A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41620">
              <w:t>TLS 1.3 (IETF RFC 8446</w:t>
            </w:r>
            <w:r w:rsidRPr="00246C3C">
              <w:t xml:space="preserve"> [21</w:t>
            </w:r>
            <w:r w:rsidRPr="00541620">
              <w:t>]</w:t>
            </w:r>
            <w:r w:rsidRPr="00246C3C">
              <w:t>)</w:t>
            </w:r>
          </w:p>
        </w:tc>
        <w:tc>
          <w:tcPr>
            <w:tcW w:w="2430" w:type="dxa"/>
            <w:vMerge w:val="restart"/>
          </w:tcPr>
          <w:p w14:paraId="786E0A52" w14:textId="77777777" w:rsidR="00FC42BF" w:rsidRPr="005D22F4" w:rsidRDefault="00FC42BF" w:rsidP="002F5A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t>TS 33.210 [2] clauses 6.2.1, 6.2.2</w:t>
            </w:r>
          </w:p>
        </w:tc>
        <w:tc>
          <w:tcPr>
            <w:tcW w:w="2160" w:type="dxa"/>
          </w:tcPr>
          <w:p w14:paraId="308EEE77" w14:textId="77777777" w:rsidR="00FC42BF" w:rsidRPr="005D22F4" w:rsidRDefault="00FC42BF" w:rsidP="002F5A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t>ECDHE</w:t>
            </w:r>
          </w:p>
        </w:tc>
        <w:tc>
          <w:tcPr>
            <w:tcW w:w="2704" w:type="dxa"/>
          </w:tcPr>
          <w:p w14:paraId="765F1CAD" w14:textId="77777777" w:rsidR="00FC42BF" w:rsidRPr="005D22F4" w:rsidRDefault="00FC42BF" w:rsidP="002F5A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t>Key Agreement</w:t>
            </w:r>
          </w:p>
        </w:tc>
      </w:tr>
      <w:tr w:rsidR="00FC42BF" w:rsidRPr="005D22F4" w14:paraId="57C6C450" w14:textId="77777777" w:rsidTr="002F5AE1">
        <w:tc>
          <w:tcPr>
            <w:tcW w:w="2335" w:type="dxa"/>
            <w:vMerge/>
          </w:tcPr>
          <w:p w14:paraId="48869E67" w14:textId="77777777" w:rsidR="00FC42BF" w:rsidRPr="005D22F4" w:rsidRDefault="00FC42BF" w:rsidP="002F5A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30" w:type="dxa"/>
            <w:vMerge/>
          </w:tcPr>
          <w:p w14:paraId="6F77ADFB" w14:textId="77777777" w:rsidR="00FC42BF" w:rsidRPr="005D22F4" w:rsidRDefault="00FC42BF" w:rsidP="002F5A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60" w:type="dxa"/>
          </w:tcPr>
          <w:p w14:paraId="5D5A6AD8" w14:textId="77777777" w:rsidR="00FC42BF" w:rsidRPr="005D22F4" w:rsidRDefault="00FC42BF" w:rsidP="002F5A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t>ECDSA, RSA</w:t>
            </w:r>
          </w:p>
        </w:tc>
        <w:tc>
          <w:tcPr>
            <w:tcW w:w="2704" w:type="dxa"/>
          </w:tcPr>
          <w:p w14:paraId="70C1D9A0" w14:textId="77777777" w:rsidR="00FC42BF" w:rsidRPr="005D22F4" w:rsidRDefault="00FC42BF" w:rsidP="002F5A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t>Digital Signature</w:t>
            </w:r>
          </w:p>
        </w:tc>
      </w:tr>
      <w:tr w:rsidR="00FC42BF" w:rsidRPr="005D22F4" w14:paraId="2997FE4E" w14:textId="77777777" w:rsidTr="002F5AE1">
        <w:tc>
          <w:tcPr>
            <w:tcW w:w="2335" w:type="dxa"/>
          </w:tcPr>
          <w:p w14:paraId="7F660E32" w14:textId="77777777" w:rsidR="00FC42BF" w:rsidRPr="00AE0D0F" w:rsidRDefault="00FC42BF" w:rsidP="002F5A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5334">
              <w:t>JWE (IETF RFC 7516 [</w:t>
            </w:r>
            <w:r w:rsidRPr="002D23AE">
              <w:t>27</w:t>
            </w:r>
            <w:r w:rsidRPr="001C5334">
              <w:t>])</w:t>
            </w:r>
          </w:p>
        </w:tc>
        <w:tc>
          <w:tcPr>
            <w:tcW w:w="2430" w:type="dxa"/>
          </w:tcPr>
          <w:p w14:paraId="093B8BE7" w14:textId="77777777" w:rsidR="00FC42BF" w:rsidRPr="005D22F4" w:rsidRDefault="00FC42BF" w:rsidP="002F5A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t>TS 33.210 [2] clauses 6.3.1, 6.3.2</w:t>
            </w:r>
          </w:p>
        </w:tc>
        <w:tc>
          <w:tcPr>
            <w:tcW w:w="2160" w:type="dxa"/>
          </w:tcPr>
          <w:p w14:paraId="4C72DA95" w14:textId="77777777" w:rsidR="00FC42BF" w:rsidRPr="005D22F4" w:rsidRDefault="00FC42BF" w:rsidP="002F5A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t>ECDH-ES</w:t>
            </w:r>
          </w:p>
        </w:tc>
        <w:tc>
          <w:tcPr>
            <w:tcW w:w="2704" w:type="dxa"/>
          </w:tcPr>
          <w:p w14:paraId="6D3872C6" w14:textId="77777777" w:rsidR="00FC42BF" w:rsidRPr="005D22F4" w:rsidRDefault="00FC42BF" w:rsidP="002F5A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t>Key Agreement</w:t>
            </w:r>
          </w:p>
        </w:tc>
      </w:tr>
      <w:tr w:rsidR="00FC42BF" w:rsidRPr="005D22F4" w14:paraId="54220579" w14:textId="77777777" w:rsidTr="002F5AE1">
        <w:tc>
          <w:tcPr>
            <w:tcW w:w="2335" w:type="dxa"/>
          </w:tcPr>
          <w:p w14:paraId="4703D139" w14:textId="77777777" w:rsidR="00FC42BF" w:rsidRPr="00AE0D0F" w:rsidRDefault="00FC42BF" w:rsidP="002F5A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5334">
              <w:t>JWS (IETF RFC 7515 [</w:t>
            </w:r>
            <w:r w:rsidRPr="002D23AE">
              <w:t>28</w:t>
            </w:r>
            <w:r w:rsidRPr="001C5334">
              <w:t>])</w:t>
            </w:r>
          </w:p>
        </w:tc>
        <w:tc>
          <w:tcPr>
            <w:tcW w:w="2430" w:type="dxa"/>
          </w:tcPr>
          <w:p w14:paraId="787E5E35" w14:textId="77777777" w:rsidR="00FC42BF" w:rsidRPr="005D22F4" w:rsidRDefault="00FC42BF" w:rsidP="002F5A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t>TS 33.210 [2] clauses 6.3.1, 6.3.3</w:t>
            </w:r>
          </w:p>
        </w:tc>
        <w:tc>
          <w:tcPr>
            <w:tcW w:w="2160" w:type="dxa"/>
          </w:tcPr>
          <w:p w14:paraId="22F103AD" w14:textId="77777777" w:rsidR="00FC42BF" w:rsidRPr="005D22F4" w:rsidRDefault="00FC42BF" w:rsidP="002F5A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t>ECDSA</w:t>
            </w:r>
          </w:p>
        </w:tc>
        <w:tc>
          <w:tcPr>
            <w:tcW w:w="2704" w:type="dxa"/>
          </w:tcPr>
          <w:p w14:paraId="1326D765" w14:textId="77777777" w:rsidR="00FC42BF" w:rsidRPr="005D22F4" w:rsidRDefault="00FC42BF" w:rsidP="002F5A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t>Digital Signature</w:t>
            </w:r>
          </w:p>
        </w:tc>
      </w:tr>
    </w:tbl>
    <w:p w14:paraId="3838CD3F" w14:textId="77777777" w:rsidR="00FC42BF" w:rsidRDefault="00FC42BF" w:rsidP="00FC42BF">
      <w:pPr>
        <w:rPr>
          <w:lang w:val="en-US"/>
        </w:rPr>
      </w:pPr>
    </w:p>
    <w:p w14:paraId="070D4642" w14:textId="77777777" w:rsidR="00B1283D" w:rsidRDefault="00B1283D" w:rsidP="00B128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234CF964" w14:textId="77777777" w:rsidR="00B1283D" w:rsidRDefault="00B1283D" w:rsidP="00B1283D">
      <w:pPr>
        <w:rPr>
          <w:lang w:val="en-US"/>
        </w:rPr>
      </w:pPr>
    </w:p>
    <w:p w14:paraId="3F76BD1B" w14:textId="77777777" w:rsidR="00862C82" w:rsidRDefault="00862C82" w:rsidP="00862C82">
      <w:pPr>
        <w:rPr>
          <w:lang w:val="en-US"/>
        </w:rPr>
      </w:pPr>
    </w:p>
    <w:sectPr w:rsidR="00862C8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353FAA" w14:textId="77777777" w:rsidR="00CE092C" w:rsidRDefault="00CE092C">
      <w:r>
        <w:separator/>
      </w:r>
    </w:p>
  </w:endnote>
  <w:endnote w:type="continuationSeparator" w:id="0">
    <w:p w14:paraId="6014C1D6" w14:textId="77777777" w:rsidR="00CE092C" w:rsidRDefault="00CE09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7A58BC" w14:textId="77777777" w:rsidR="00CE092C" w:rsidRDefault="00CE092C">
      <w:r>
        <w:separator/>
      </w:r>
    </w:p>
  </w:footnote>
  <w:footnote w:type="continuationSeparator" w:id="0">
    <w:p w14:paraId="1CC285FB" w14:textId="77777777" w:rsidR="00CE092C" w:rsidRDefault="00CE09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 Incorporated">
    <w15:presenceInfo w15:providerId="None" w15:userId="Qualcomm Incorporat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50BD6"/>
    <w:rsid w:val="00055C3E"/>
    <w:rsid w:val="00092B87"/>
    <w:rsid w:val="000A6394"/>
    <w:rsid w:val="000B7FED"/>
    <w:rsid w:val="000C038A"/>
    <w:rsid w:val="000C20A6"/>
    <w:rsid w:val="000C568A"/>
    <w:rsid w:val="000C6598"/>
    <w:rsid w:val="000D44B3"/>
    <w:rsid w:val="000E014D"/>
    <w:rsid w:val="000F0EC9"/>
    <w:rsid w:val="000F5D7A"/>
    <w:rsid w:val="001056C4"/>
    <w:rsid w:val="0011299C"/>
    <w:rsid w:val="00145D43"/>
    <w:rsid w:val="00156BE0"/>
    <w:rsid w:val="0016463B"/>
    <w:rsid w:val="00192C46"/>
    <w:rsid w:val="001A08B3"/>
    <w:rsid w:val="001A7B60"/>
    <w:rsid w:val="001B52F0"/>
    <w:rsid w:val="001B7A65"/>
    <w:rsid w:val="001E41F3"/>
    <w:rsid w:val="0026004D"/>
    <w:rsid w:val="00261F8D"/>
    <w:rsid w:val="002640DD"/>
    <w:rsid w:val="002726AA"/>
    <w:rsid w:val="00275D12"/>
    <w:rsid w:val="00284FEB"/>
    <w:rsid w:val="002860C4"/>
    <w:rsid w:val="00294E31"/>
    <w:rsid w:val="002B5741"/>
    <w:rsid w:val="002E472E"/>
    <w:rsid w:val="002F4ACC"/>
    <w:rsid w:val="00301DDF"/>
    <w:rsid w:val="003034F7"/>
    <w:rsid w:val="00305409"/>
    <w:rsid w:val="00305F02"/>
    <w:rsid w:val="00324EF1"/>
    <w:rsid w:val="0034108E"/>
    <w:rsid w:val="003609EF"/>
    <w:rsid w:val="0036231A"/>
    <w:rsid w:val="00364197"/>
    <w:rsid w:val="00374DD4"/>
    <w:rsid w:val="003A7B2F"/>
    <w:rsid w:val="003C2DBE"/>
    <w:rsid w:val="003E1A36"/>
    <w:rsid w:val="00402401"/>
    <w:rsid w:val="00410371"/>
    <w:rsid w:val="00421E89"/>
    <w:rsid w:val="004242F1"/>
    <w:rsid w:val="00432FF2"/>
    <w:rsid w:val="00434964"/>
    <w:rsid w:val="00437BB7"/>
    <w:rsid w:val="0044069F"/>
    <w:rsid w:val="00475D2A"/>
    <w:rsid w:val="0047657D"/>
    <w:rsid w:val="00482288"/>
    <w:rsid w:val="00485C67"/>
    <w:rsid w:val="004A405A"/>
    <w:rsid w:val="004A52C6"/>
    <w:rsid w:val="004B75B7"/>
    <w:rsid w:val="004D5235"/>
    <w:rsid w:val="004E52BE"/>
    <w:rsid w:val="004F120C"/>
    <w:rsid w:val="005009D9"/>
    <w:rsid w:val="0051580D"/>
    <w:rsid w:val="00533784"/>
    <w:rsid w:val="00546764"/>
    <w:rsid w:val="00547111"/>
    <w:rsid w:val="00550765"/>
    <w:rsid w:val="00576066"/>
    <w:rsid w:val="00577E34"/>
    <w:rsid w:val="005821EB"/>
    <w:rsid w:val="00586F5E"/>
    <w:rsid w:val="00592D74"/>
    <w:rsid w:val="005A6D76"/>
    <w:rsid w:val="005E2C44"/>
    <w:rsid w:val="006114DC"/>
    <w:rsid w:val="00621188"/>
    <w:rsid w:val="006257ED"/>
    <w:rsid w:val="0065536E"/>
    <w:rsid w:val="00665C47"/>
    <w:rsid w:val="00695808"/>
    <w:rsid w:val="00695A6C"/>
    <w:rsid w:val="006B46FB"/>
    <w:rsid w:val="006E21FB"/>
    <w:rsid w:val="006E38F3"/>
    <w:rsid w:val="006F18C3"/>
    <w:rsid w:val="00704DBD"/>
    <w:rsid w:val="007147E4"/>
    <w:rsid w:val="00752C59"/>
    <w:rsid w:val="00757C2A"/>
    <w:rsid w:val="00765034"/>
    <w:rsid w:val="0078484F"/>
    <w:rsid w:val="00785599"/>
    <w:rsid w:val="00792342"/>
    <w:rsid w:val="00793A84"/>
    <w:rsid w:val="00795683"/>
    <w:rsid w:val="007977A8"/>
    <w:rsid w:val="007B512A"/>
    <w:rsid w:val="007B7FF2"/>
    <w:rsid w:val="007C2097"/>
    <w:rsid w:val="007D6A07"/>
    <w:rsid w:val="007F31F6"/>
    <w:rsid w:val="007F7259"/>
    <w:rsid w:val="008040A8"/>
    <w:rsid w:val="008279FA"/>
    <w:rsid w:val="00853F77"/>
    <w:rsid w:val="00860D26"/>
    <w:rsid w:val="00861C51"/>
    <w:rsid w:val="008626E7"/>
    <w:rsid w:val="00862C82"/>
    <w:rsid w:val="00870EE7"/>
    <w:rsid w:val="00880A55"/>
    <w:rsid w:val="008863B9"/>
    <w:rsid w:val="0088765D"/>
    <w:rsid w:val="00887DA0"/>
    <w:rsid w:val="008959F1"/>
    <w:rsid w:val="008A45A6"/>
    <w:rsid w:val="008B2692"/>
    <w:rsid w:val="008B6911"/>
    <w:rsid w:val="008B7764"/>
    <w:rsid w:val="008C3836"/>
    <w:rsid w:val="008D39FE"/>
    <w:rsid w:val="008D7579"/>
    <w:rsid w:val="008F3789"/>
    <w:rsid w:val="008F686C"/>
    <w:rsid w:val="00903DD5"/>
    <w:rsid w:val="009148DE"/>
    <w:rsid w:val="00921737"/>
    <w:rsid w:val="00941E30"/>
    <w:rsid w:val="00946C08"/>
    <w:rsid w:val="00957CF4"/>
    <w:rsid w:val="009777D9"/>
    <w:rsid w:val="0099059E"/>
    <w:rsid w:val="00991B88"/>
    <w:rsid w:val="009929DC"/>
    <w:rsid w:val="009A5753"/>
    <w:rsid w:val="009A579D"/>
    <w:rsid w:val="009E3297"/>
    <w:rsid w:val="009F734F"/>
    <w:rsid w:val="00A1069E"/>
    <w:rsid w:val="00A1069F"/>
    <w:rsid w:val="00A11F8F"/>
    <w:rsid w:val="00A246B6"/>
    <w:rsid w:val="00A27B5B"/>
    <w:rsid w:val="00A31578"/>
    <w:rsid w:val="00A47E70"/>
    <w:rsid w:val="00A50CF0"/>
    <w:rsid w:val="00A7621F"/>
    <w:rsid w:val="00A7671C"/>
    <w:rsid w:val="00A80B98"/>
    <w:rsid w:val="00A8254E"/>
    <w:rsid w:val="00AA2CBC"/>
    <w:rsid w:val="00AA7BAB"/>
    <w:rsid w:val="00AC5820"/>
    <w:rsid w:val="00AD1CD8"/>
    <w:rsid w:val="00AF55C6"/>
    <w:rsid w:val="00B1283D"/>
    <w:rsid w:val="00B13F88"/>
    <w:rsid w:val="00B1513B"/>
    <w:rsid w:val="00B258BB"/>
    <w:rsid w:val="00B371E5"/>
    <w:rsid w:val="00B67B97"/>
    <w:rsid w:val="00B7750B"/>
    <w:rsid w:val="00B968C8"/>
    <w:rsid w:val="00BA3E06"/>
    <w:rsid w:val="00BA3EC5"/>
    <w:rsid w:val="00BA51D9"/>
    <w:rsid w:val="00BB5DFC"/>
    <w:rsid w:val="00BD279D"/>
    <w:rsid w:val="00BD4400"/>
    <w:rsid w:val="00BD6BB8"/>
    <w:rsid w:val="00BE28CB"/>
    <w:rsid w:val="00BE699E"/>
    <w:rsid w:val="00BF6A69"/>
    <w:rsid w:val="00C03579"/>
    <w:rsid w:val="00C12D8A"/>
    <w:rsid w:val="00C66BA2"/>
    <w:rsid w:val="00C83B06"/>
    <w:rsid w:val="00C95985"/>
    <w:rsid w:val="00CA04A2"/>
    <w:rsid w:val="00CA514A"/>
    <w:rsid w:val="00CC4ABF"/>
    <w:rsid w:val="00CC5026"/>
    <w:rsid w:val="00CC68D0"/>
    <w:rsid w:val="00CE092C"/>
    <w:rsid w:val="00CF5C18"/>
    <w:rsid w:val="00D013CA"/>
    <w:rsid w:val="00D03F9A"/>
    <w:rsid w:val="00D06683"/>
    <w:rsid w:val="00D06D51"/>
    <w:rsid w:val="00D21F0D"/>
    <w:rsid w:val="00D24991"/>
    <w:rsid w:val="00D50255"/>
    <w:rsid w:val="00D528F5"/>
    <w:rsid w:val="00D55BE4"/>
    <w:rsid w:val="00D66520"/>
    <w:rsid w:val="00D9340F"/>
    <w:rsid w:val="00DA1995"/>
    <w:rsid w:val="00DE34CF"/>
    <w:rsid w:val="00E00873"/>
    <w:rsid w:val="00E070C2"/>
    <w:rsid w:val="00E13F3D"/>
    <w:rsid w:val="00E159D9"/>
    <w:rsid w:val="00E17DB0"/>
    <w:rsid w:val="00E339EB"/>
    <w:rsid w:val="00E34898"/>
    <w:rsid w:val="00E55C56"/>
    <w:rsid w:val="00E86FA8"/>
    <w:rsid w:val="00EB09B7"/>
    <w:rsid w:val="00EB1843"/>
    <w:rsid w:val="00EE7D7C"/>
    <w:rsid w:val="00F17240"/>
    <w:rsid w:val="00F25D98"/>
    <w:rsid w:val="00F300FB"/>
    <w:rsid w:val="00F348EA"/>
    <w:rsid w:val="00F418A7"/>
    <w:rsid w:val="00F428DB"/>
    <w:rsid w:val="00F65C8C"/>
    <w:rsid w:val="00F91E16"/>
    <w:rsid w:val="00F9527C"/>
    <w:rsid w:val="00F97663"/>
    <w:rsid w:val="00FB6386"/>
    <w:rsid w:val="00FC42BF"/>
    <w:rsid w:val="00FD4015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rsid w:val="00862C82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62C8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04DB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821E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821E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5821EB"/>
    <w:rPr>
      <w:rFonts w:ascii="Arial" w:hAnsi="Arial"/>
      <w:b/>
      <w:sz w:val="18"/>
      <w:lang w:val="en-GB" w:eastAsia="en-US"/>
    </w:rPr>
  </w:style>
  <w:style w:type="table" w:styleId="TableGrid">
    <w:name w:val="Table Grid"/>
    <w:basedOn w:val="TableNormal"/>
    <w:rsid w:val="005821EB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1217</Words>
  <Characters>7492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4</cp:revision>
  <cp:lastPrinted>1900-01-01T05:00:00Z</cp:lastPrinted>
  <dcterms:created xsi:type="dcterms:W3CDTF">2025-08-18T11:48:00Z</dcterms:created>
  <dcterms:modified xsi:type="dcterms:W3CDTF">2025-08-18T11:48:00Z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